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92AEE" w14:textId="7E718225"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B20F6">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0A1186">
        <w:rPr>
          <w:b/>
          <w:i/>
          <w:noProof/>
          <w:sz w:val="28"/>
        </w:rPr>
        <w:t>6502</w:t>
      </w:r>
      <w:ins w:id="0" w:author="huawei" w:date="2022-08-17T19:03:00Z">
        <w:r w:rsidR="003D4534">
          <w:rPr>
            <w:b/>
            <w:i/>
            <w:noProof/>
            <w:sz w:val="28"/>
          </w:rPr>
          <w:t>r0</w:t>
        </w:r>
      </w:ins>
      <w:ins w:id="1" w:author="QCOM" w:date="2022-08-17T21:43:00Z">
        <w:r w:rsidR="00934F98">
          <w:rPr>
            <w:b/>
            <w:i/>
            <w:noProof/>
            <w:sz w:val="28"/>
          </w:rPr>
          <w:t>3</w:t>
        </w:r>
      </w:ins>
      <w:ins w:id="2" w:author="Nokia" w:date="2022-08-17T20:36:00Z">
        <w:del w:id="3" w:author="QCOM" w:date="2022-08-17T21:43:00Z">
          <w:r w:rsidR="00961AF7" w:rsidDel="00934F98">
            <w:rPr>
              <w:b/>
              <w:i/>
              <w:noProof/>
              <w:sz w:val="28"/>
            </w:rPr>
            <w:delText>2</w:delText>
          </w:r>
        </w:del>
      </w:ins>
      <w:ins w:id="4" w:author="huawei" w:date="2022-08-17T19:03:00Z">
        <w:del w:id="5" w:author="Nokia" w:date="2022-08-17T20:36:00Z">
          <w:r w:rsidR="003D4534" w:rsidDel="00961AF7">
            <w:rPr>
              <w:b/>
              <w:i/>
              <w:noProof/>
              <w:sz w:val="28"/>
            </w:rPr>
            <w:delText>1</w:delText>
          </w:r>
        </w:del>
      </w:ins>
    </w:p>
    <w:p w14:paraId="0280BD7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B20F6">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326319">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326319">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55493B" w14:textId="77777777" w:rsidTr="00547111">
        <w:tc>
          <w:tcPr>
            <w:tcW w:w="9641" w:type="dxa"/>
            <w:gridSpan w:val="9"/>
            <w:tcBorders>
              <w:top w:val="single" w:sz="4" w:space="0" w:color="auto"/>
              <w:left w:val="single" w:sz="4" w:space="0" w:color="auto"/>
              <w:right w:val="single" w:sz="4" w:space="0" w:color="auto"/>
            </w:tcBorders>
          </w:tcPr>
          <w:p w14:paraId="1FF118E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8AE6165" w14:textId="77777777" w:rsidTr="00547111">
        <w:tc>
          <w:tcPr>
            <w:tcW w:w="9641" w:type="dxa"/>
            <w:gridSpan w:val="9"/>
            <w:tcBorders>
              <w:left w:val="single" w:sz="4" w:space="0" w:color="auto"/>
              <w:right w:val="single" w:sz="4" w:space="0" w:color="auto"/>
            </w:tcBorders>
          </w:tcPr>
          <w:p w14:paraId="05E7622F" w14:textId="77777777" w:rsidR="001E41F3" w:rsidRDefault="001E41F3">
            <w:pPr>
              <w:pStyle w:val="CRCoverPage"/>
              <w:spacing w:after="0"/>
              <w:jc w:val="center"/>
              <w:rPr>
                <w:noProof/>
              </w:rPr>
            </w:pPr>
            <w:r>
              <w:rPr>
                <w:b/>
                <w:noProof/>
                <w:sz w:val="32"/>
              </w:rPr>
              <w:t>CHANGE REQUEST</w:t>
            </w:r>
          </w:p>
        </w:tc>
      </w:tr>
      <w:tr w:rsidR="001E41F3" w14:paraId="14BFFBAF" w14:textId="77777777" w:rsidTr="00547111">
        <w:tc>
          <w:tcPr>
            <w:tcW w:w="9641" w:type="dxa"/>
            <w:gridSpan w:val="9"/>
            <w:tcBorders>
              <w:left w:val="single" w:sz="4" w:space="0" w:color="auto"/>
              <w:right w:val="single" w:sz="4" w:space="0" w:color="auto"/>
            </w:tcBorders>
          </w:tcPr>
          <w:p w14:paraId="74DB1BA2" w14:textId="77777777" w:rsidR="001E41F3" w:rsidRDefault="001E41F3">
            <w:pPr>
              <w:pStyle w:val="CRCoverPage"/>
              <w:spacing w:after="0"/>
              <w:rPr>
                <w:noProof/>
                <w:sz w:val="8"/>
                <w:szCs w:val="8"/>
              </w:rPr>
            </w:pPr>
          </w:p>
        </w:tc>
      </w:tr>
      <w:tr w:rsidR="001E41F3" w14:paraId="7A3374C8" w14:textId="77777777" w:rsidTr="00547111">
        <w:tc>
          <w:tcPr>
            <w:tcW w:w="142" w:type="dxa"/>
            <w:tcBorders>
              <w:left w:val="single" w:sz="4" w:space="0" w:color="auto"/>
            </w:tcBorders>
          </w:tcPr>
          <w:p w14:paraId="2427165C" w14:textId="77777777" w:rsidR="001E41F3" w:rsidRDefault="001E41F3">
            <w:pPr>
              <w:pStyle w:val="CRCoverPage"/>
              <w:spacing w:after="0"/>
              <w:jc w:val="right"/>
              <w:rPr>
                <w:noProof/>
              </w:rPr>
            </w:pPr>
          </w:p>
        </w:tc>
        <w:tc>
          <w:tcPr>
            <w:tcW w:w="1559" w:type="dxa"/>
            <w:shd w:val="pct30" w:color="FFFF00" w:fill="auto"/>
          </w:tcPr>
          <w:p w14:paraId="0A917A3A" w14:textId="77777777" w:rsidR="001E41F3" w:rsidRPr="00410371" w:rsidRDefault="00514818" w:rsidP="008D516E">
            <w:pPr>
              <w:pStyle w:val="CRCoverPage"/>
              <w:spacing w:after="0"/>
              <w:jc w:val="right"/>
              <w:rPr>
                <w:b/>
                <w:noProof/>
                <w:sz w:val="28"/>
              </w:rPr>
            </w:pPr>
            <w:r>
              <w:rPr>
                <w:b/>
                <w:noProof/>
                <w:sz w:val="28"/>
              </w:rPr>
              <w:t>23.</w:t>
            </w:r>
            <w:r w:rsidR="008D516E">
              <w:rPr>
                <w:b/>
                <w:noProof/>
                <w:sz w:val="28"/>
              </w:rPr>
              <w:t>273</w:t>
            </w:r>
          </w:p>
        </w:tc>
        <w:tc>
          <w:tcPr>
            <w:tcW w:w="709" w:type="dxa"/>
          </w:tcPr>
          <w:p w14:paraId="0A0ABC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EA2071" w14:textId="409BC244" w:rsidR="001E41F3" w:rsidRPr="00410371" w:rsidRDefault="00F72442" w:rsidP="00547111">
            <w:pPr>
              <w:pStyle w:val="CRCoverPage"/>
              <w:spacing w:after="0"/>
              <w:rPr>
                <w:noProof/>
                <w:lang w:eastAsia="zh-CN"/>
              </w:rPr>
            </w:pPr>
            <w:r>
              <w:rPr>
                <w:rFonts w:hint="eastAsia"/>
                <w:noProof/>
                <w:lang w:eastAsia="zh-CN"/>
              </w:rPr>
              <w:t>0</w:t>
            </w:r>
            <w:r>
              <w:rPr>
                <w:noProof/>
                <w:lang w:eastAsia="zh-CN"/>
              </w:rPr>
              <w:t>231</w:t>
            </w:r>
          </w:p>
        </w:tc>
        <w:tc>
          <w:tcPr>
            <w:tcW w:w="709" w:type="dxa"/>
          </w:tcPr>
          <w:p w14:paraId="28EB80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DA49C26" w14:textId="77777777" w:rsidR="001E41F3" w:rsidRPr="00410371" w:rsidRDefault="008D516E" w:rsidP="006D18D3">
            <w:pPr>
              <w:pStyle w:val="CRCoverPage"/>
              <w:spacing w:after="0"/>
              <w:jc w:val="center"/>
              <w:rPr>
                <w:b/>
                <w:noProof/>
              </w:rPr>
            </w:pPr>
            <w:r w:rsidRPr="001A7F85">
              <w:rPr>
                <w:rFonts w:hint="eastAsia"/>
                <w:b/>
                <w:noProof/>
                <w:sz w:val="28"/>
                <w:lang w:eastAsia="zh-CN"/>
              </w:rPr>
              <w:t>-</w:t>
            </w:r>
            <w:r w:rsidR="006D18D3" w:rsidRPr="00410371">
              <w:rPr>
                <w:b/>
                <w:noProof/>
              </w:rPr>
              <w:t xml:space="preserve"> </w:t>
            </w:r>
          </w:p>
        </w:tc>
        <w:tc>
          <w:tcPr>
            <w:tcW w:w="2410" w:type="dxa"/>
          </w:tcPr>
          <w:p w14:paraId="5F0749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A62764" w14:textId="77777777" w:rsidR="001E41F3" w:rsidRPr="00410371" w:rsidRDefault="00DD52D2" w:rsidP="001A7F85">
            <w:pPr>
              <w:pStyle w:val="CRCoverPage"/>
              <w:spacing w:after="0"/>
              <w:jc w:val="center"/>
              <w:rPr>
                <w:noProof/>
                <w:sz w:val="28"/>
              </w:rPr>
            </w:pPr>
            <w:r w:rsidRPr="001A7F85">
              <w:rPr>
                <w:b/>
                <w:noProof/>
                <w:sz w:val="28"/>
              </w:rPr>
              <w:t>17</w:t>
            </w:r>
            <w:r w:rsidR="006D18D3" w:rsidRPr="001A7F85">
              <w:rPr>
                <w:b/>
                <w:noProof/>
                <w:sz w:val="28"/>
              </w:rPr>
              <w:t>.</w:t>
            </w:r>
            <w:r w:rsidR="001A7F85">
              <w:rPr>
                <w:b/>
                <w:noProof/>
                <w:sz w:val="28"/>
              </w:rPr>
              <w:t>5</w:t>
            </w:r>
            <w:r w:rsidR="006D18D3" w:rsidRPr="001A7F85">
              <w:rPr>
                <w:b/>
                <w:noProof/>
                <w:sz w:val="28"/>
              </w:rPr>
              <w:t>.</w:t>
            </w:r>
            <w:r w:rsidR="001A7F85">
              <w:rPr>
                <w:b/>
                <w:noProof/>
                <w:sz w:val="28"/>
              </w:rPr>
              <w:t>0</w:t>
            </w:r>
          </w:p>
        </w:tc>
        <w:tc>
          <w:tcPr>
            <w:tcW w:w="143" w:type="dxa"/>
            <w:tcBorders>
              <w:right w:val="single" w:sz="4" w:space="0" w:color="auto"/>
            </w:tcBorders>
          </w:tcPr>
          <w:p w14:paraId="424207D6" w14:textId="77777777" w:rsidR="001E41F3" w:rsidRDefault="001E41F3">
            <w:pPr>
              <w:pStyle w:val="CRCoverPage"/>
              <w:spacing w:after="0"/>
              <w:rPr>
                <w:noProof/>
              </w:rPr>
            </w:pPr>
          </w:p>
        </w:tc>
      </w:tr>
      <w:tr w:rsidR="001E41F3" w14:paraId="5259BBA3" w14:textId="77777777" w:rsidTr="00547111">
        <w:tc>
          <w:tcPr>
            <w:tcW w:w="9641" w:type="dxa"/>
            <w:gridSpan w:val="9"/>
            <w:tcBorders>
              <w:left w:val="single" w:sz="4" w:space="0" w:color="auto"/>
              <w:right w:val="single" w:sz="4" w:space="0" w:color="auto"/>
            </w:tcBorders>
          </w:tcPr>
          <w:p w14:paraId="231406E8" w14:textId="77777777" w:rsidR="001E41F3" w:rsidRDefault="001E41F3">
            <w:pPr>
              <w:pStyle w:val="CRCoverPage"/>
              <w:spacing w:after="0"/>
              <w:rPr>
                <w:noProof/>
              </w:rPr>
            </w:pPr>
          </w:p>
        </w:tc>
      </w:tr>
      <w:tr w:rsidR="001E41F3" w14:paraId="6BA6B444" w14:textId="77777777" w:rsidTr="00547111">
        <w:tc>
          <w:tcPr>
            <w:tcW w:w="9641" w:type="dxa"/>
            <w:gridSpan w:val="9"/>
            <w:tcBorders>
              <w:top w:val="single" w:sz="4" w:space="0" w:color="auto"/>
            </w:tcBorders>
          </w:tcPr>
          <w:p w14:paraId="57802F6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5EB57D4" w14:textId="77777777" w:rsidTr="00547111">
        <w:tc>
          <w:tcPr>
            <w:tcW w:w="9641" w:type="dxa"/>
            <w:gridSpan w:val="9"/>
          </w:tcPr>
          <w:p w14:paraId="755E8398" w14:textId="77777777" w:rsidR="001E41F3" w:rsidRDefault="001E41F3">
            <w:pPr>
              <w:pStyle w:val="CRCoverPage"/>
              <w:spacing w:after="0"/>
              <w:rPr>
                <w:noProof/>
                <w:sz w:val="8"/>
                <w:szCs w:val="8"/>
              </w:rPr>
            </w:pPr>
          </w:p>
        </w:tc>
      </w:tr>
    </w:tbl>
    <w:p w14:paraId="709532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02C16C" w14:textId="77777777" w:rsidTr="00A7671C">
        <w:tc>
          <w:tcPr>
            <w:tcW w:w="2835" w:type="dxa"/>
          </w:tcPr>
          <w:p w14:paraId="26B9E52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994B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1E05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085A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7FD683" w14:textId="77777777" w:rsidR="00F25D98" w:rsidRDefault="00F25D98" w:rsidP="001E41F3">
            <w:pPr>
              <w:pStyle w:val="CRCoverPage"/>
              <w:spacing w:after="0"/>
              <w:jc w:val="center"/>
              <w:rPr>
                <w:b/>
                <w:caps/>
                <w:noProof/>
              </w:rPr>
            </w:pPr>
          </w:p>
        </w:tc>
        <w:tc>
          <w:tcPr>
            <w:tcW w:w="2126" w:type="dxa"/>
          </w:tcPr>
          <w:p w14:paraId="75553DE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357ADF" w14:textId="77777777" w:rsidR="00F25D98" w:rsidRDefault="00F25D98" w:rsidP="001E41F3">
            <w:pPr>
              <w:pStyle w:val="CRCoverPage"/>
              <w:spacing w:after="0"/>
              <w:jc w:val="center"/>
              <w:rPr>
                <w:b/>
                <w:caps/>
                <w:noProof/>
              </w:rPr>
            </w:pPr>
          </w:p>
        </w:tc>
        <w:tc>
          <w:tcPr>
            <w:tcW w:w="1418" w:type="dxa"/>
            <w:tcBorders>
              <w:left w:val="nil"/>
            </w:tcBorders>
          </w:tcPr>
          <w:p w14:paraId="38B7AB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47D6A7" w14:textId="77777777" w:rsidR="00F25D98" w:rsidRDefault="00AF1A6F" w:rsidP="001E41F3">
            <w:pPr>
              <w:pStyle w:val="CRCoverPage"/>
              <w:spacing w:after="0"/>
              <w:jc w:val="center"/>
              <w:rPr>
                <w:b/>
                <w:bCs/>
                <w:caps/>
                <w:noProof/>
              </w:rPr>
            </w:pPr>
            <w:r w:rsidRPr="001334D8">
              <w:rPr>
                <w:b/>
                <w:bCs/>
                <w:caps/>
                <w:noProof/>
              </w:rPr>
              <w:t>X</w:t>
            </w:r>
          </w:p>
        </w:tc>
      </w:tr>
    </w:tbl>
    <w:p w14:paraId="08C33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664C85" w14:textId="77777777" w:rsidTr="00547111">
        <w:tc>
          <w:tcPr>
            <w:tcW w:w="9640" w:type="dxa"/>
            <w:gridSpan w:val="11"/>
          </w:tcPr>
          <w:p w14:paraId="44169BDD" w14:textId="77777777" w:rsidR="001E41F3" w:rsidRDefault="001E41F3">
            <w:pPr>
              <w:pStyle w:val="CRCoverPage"/>
              <w:spacing w:after="0"/>
              <w:rPr>
                <w:noProof/>
                <w:sz w:val="8"/>
                <w:szCs w:val="8"/>
              </w:rPr>
            </w:pPr>
          </w:p>
        </w:tc>
      </w:tr>
      <w:tr w:rsidR="001E41F3" w14:paraId="46942DD3" w14:textId="77777777" w:rsidTr="00547111">
        <w:tc>
          <w:tcPr>
            <w:tcW w:w="1843" w:type="dxa"/>
            <w:tcBorders>
              <w:top w:val="single" w:sz="4" w:space="0" w:color="auto"/>
              <w:left w:val="single" w:sz="4" w:space="0" w:color="auto"/>
            </w:tcBorders>
          </w:tcPr>
          <w:p w14:paraId="19925EF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52CD21" w14:textId="77777777" w:rsidR="001334D8" w:rsidRDefault="001334D8" w:rsidP="001334D8">
            <w:pPr>
              <w:pStyle w:val="CRCoverPage"/>
              <w:spacing w:after="0"/>
              <w:ind w:left="100"/>
              <w:rPr>
                <w:lang w:eastAsia="zh-CN"/>
              </w:rPr>
            </w:pPr>
            <w:r w:rsidRPr="00216750">
              <w:rPr>
                <w:rFonts w:hint="eastAsia"/>
                <w:lang w:eastAsia="zh-CN"/>
              </w:rPr>
              <w:t>Clarification</w:t>
            </w:r>
            <w:r w:rsidRPr="00216750">
              <w:t xml:space="preserve"> and correction on</w:t>
            </w:r>
            <w:r>
              <w:rPr>
                <w:rFonts w:hint="eastAsia"/>
                <w:lang w:eastAsia="zh-CN"/>
              </w:rPr>
              <w:t xml:space="preserve"> country</w:t>
            </w:r>
            <w:r>
              <w:rPr>
                <w:lang w:eastAsia="zh-CN"/>
              </w:rPr>
              <w:t xml:space="preserve"> verification for satellite ac</w:t>
            </w:r>
            <w:r w:rsidR="00C33CB7">
              <w:rPr>
                <w:lang w:eastAsia="zh-CN"/>
              </w:rPr>
              <w:t>c</w:t>
            </w:r>
            <w:r>
              <w:rPr>
                <w:lang w:eastAsia="zh-CN"/>
              </w:rPr>
              <w:t>ess</w:t>
            </w:r>
          </w:p>
        </w:tc>
      </w:tr>
      <w:tr w:rsidR="001E41F3" w14:paraId="4310057E" w14:textId="77777777" w:rsidTr="00547111">
        <w:tc>
          <w:tcPr>
            <w:tcW w:w="1843" w:type="dxa"/>
            <w:tcBorders>
              <w:left w:val="single" w:sz="4" w:space="0" w:color="auto"/>
            </w:tcBorders>
          </w:tcPr>
          <w:p w14:paraId="3DAED26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CA1EE4" w14:textId="77777777" w:rsidR="001E41F3" w:rsidRDefault="001E41F3">
            <w:pPr>
              <w:pStyle w:val="CRCoverPage"/>
              <w:spacing w:after="0"/>
              <w:rPr>
                <w:noProof/>
                <w:sz w:val="8"/>
                <w:szCs w:val="8"/>
              </w:rPr>
            </w:pPr>
          </w:p>
        </w:tc>
      </w:tr>
      <w:tr w:rsidR="001E41F3" w14:paraId="0EC1FB6D" w14:textId="77777777" w:rsidTr="00547111">
        <w:tc>
          <w:tcPr>
            <w:tcW w:w="1843" w:type="dxa"/>
            <w:tcBorders>
              <w:left w:val="single" w:sz="4" w:space="0" w:color="auto"/>
            </w:tcBorders>
          </w:tcPr>
          <w:p w14:paraId="58AF859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A400D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D4DDD26" w14:textId="77777777" w:rsidTr="00547111">
        <w:tc>
          <w:tcPr>
            <w:tcW w:w="1843" w:type="dxa"/>
            <w:tcBorders>
              <w:left w:val="single" w:sz="4" w:space="0" w:color="auto"/>
            </w:tcBorders>
          </w:tcPr>
          <w:p w14:paraId="42D72F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4A313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68F4A51" w14:textId="77777777" w:rsidTr="00547111">
        <w:tc>
          <w:tcPr>
            <w:tcW w:w="1843" w:type="dxa"/>
            <w:tcBorders>
              <w:left w:val="single" w:sz="4" w:space="0" w:color="auto"/>
            </w:tcBorders>
          </w:tcPr>
          <w:p w14:paraId="6F29C5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79AA84" w14:textId="77777777" w:rsidR="001E41F3" w:rsidRDefault="001E41F3">
            <w:pPr>
              <w:pStyle w:val="CRCoverPage"/>
              <w:spacing w:after="0"/>
              <w:rPr>
                <w:noProof/>
                <w:sz w:val="8"/>
                <w:szCs w:val="8"/>
              </w:rPr>
            </w:pPr>
          </w:p>
        </w:tc>
      </w:tr>
      <w:tr w:rsidR="001E41F3" w14:paraId="74417EFC" w14:textId="77777777" w:rsidTr="00547111">
        <w:tc>
          <w:tcPr>
            <w:tcW w:w="1843" w:type="dxa"/>
            <w:tcBorders>
              <w:left w:val="single" w:sz="4" w:space="0" w:color="auto"/>
            </w:tcBorders>
          </w:tcPr>
          <w:p w14:paraId="0222E0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072370" w14:textId="77777777" w:rsidR="001E41F3" w:rsidRDefault="00216750">
            <w:pPr>
              <w:pStyle w:val="CRCoverPage"/>
              <w:spacing w:after="0"/>
              <w:ind w:left="100"/>
              <w:rPr>
                <w:noProof/>
              </w:rPr>
            </w:pPr>
            <w:r w:rsidRPr="00216750">
              <w:rPr>
                <w:noProof/>
              </w:rPr>
              <w:t>5G_eLCS_Ph2</w:t>
            </w:r>
          </w:p>
        </w:tc>
        <w:tc>
          <w:tcPr>
            <w:tcW w:w="567" w:type="dxa"/>
            <w:tcBorders>
              <w:left w:val="nil"/>
            </w:tcBorders>
          </w:tcPr>
          <w:p w14:paraId="1FE741A1" w14:textId="77777777" w:rsidR="001E41F3" w:rsidRDefault="001E41F3">
            <w:pPr>
              <w:pStyle w:val="CRCoverPage"/>
              <w:spacing w:after="0"/>
              <w:ind w:right="100"/>
              <w:rPr>
                <w:noProof/>
              </w:rPr>
            </w:pPr>
          </w:p>
        </w:tc>
        <w:tc>
          <w:tcPr>
            <w:tcW w:w="1417" w:type="dxa"/>
            <w:gridSpan w:val="3"/>
            <w:tcBorders>
              <w:left w:val="nil"/>
            </w:tcBorders>
          </w:tcPr>
          <w:p w14:paraId="05CD81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00080C" w14:textId="662984F0" w:rsidR="001E41F3" w:rsidRDefault="00D23592" w:rsidP="000125BD">
            <w:pPr>
              <w:pStyle w:val="CRCoverPage"/>
              <w:spacing w:after="0"/>
              <w:ind w:left="100"/>
              <w:rPr>
                <w:noProof/>
              </w:rPr>
            </w:pPr>
            <w:r>
              <w:rPr>
                <w:noProof/>
              </w:rPr>
              <w:t>202</w:t>
            </w:r>
            <w:r w:rsidR="00DD52D2">
              <w:rPr>
                <w:noProof/>
              </w:rPr>
              <w:t>2</w:t>
            </w:r>
            <w:r>
              <w:rPr>
                <w:noProof/>
              </w:rPr>
              <w:t>-</w:t>
            </w:r>
            <w:r w:rsidR="00DD52D2">
              <w:rPr>
                <w:noProof/>
              </w:rPr>
              <w:t>0</w:t>
            </w:r>
            <w:r w:rsidR="006E0AFC">
              <w:rPr>
                <w:noProof/>
              </w:rPr>
              <w:t>8</w:t>
            </w:r>
            <w:r>
              <w:rPr>
                <w:noProof/>
              </w:rPr>
              <w:t>-</w:t>
            </w:r>
            <w:r w:rsidR="000125BD">
              <w:rPr>
                <w:noProof/>
              </w:rPr>
              <w:t>06</w:t>
            </w:r>
          </w:p>
        </w:tc>
      </w:tr>
      <w:tr w:rsidR="001E41F3" w14:paraId="3B6ED33E" w14:textId="77777777" w:rsidTr="00547111">
        <w:tc>
          <w:tcPr>
            <w:tcW w:w="1843" w:type="dxa"/>
            <w:tcBorders>
              <w:left w:val="single" w:sz="4" w:space="0" w:color="auto"/>
            </w:tcBorders>
          </w:tcPr>
          <w:p w14:paraId="0FB18675" w14:textId="77777777" w:rsidR="001E41F3" w:rsidRDefault="001E41F3">
            <w:pPr>
              <w:pStyle w:val="CRCoverPage"/>
              <w:spacing w:after="0"/>
              <w:rPr>
                <w:b/>
                <w:i/>
                <w:noProof/>
                <w:sz w:val="8"/>
                <w:szCs w:val="8"/>
              </w:rPr>
            </w:pPr>
          </w:p>
        </w:tc>
        <w:tc>
          <w:tcPr>
            <w:tcW w:w="1986" w:type="dxa"/>
            <w:gridSpan w:val="4"/>
          </w:tcPr>
          <w:p w14:paraId="287FE230" w14:textId="77777777" w:rsidR="001E41F3" w:rsidRDefault="001E41F3">
            <w:pPr>
              <w:pStyle w:val="CRCoverPage"/>
              <w:spacing w:after="0"/>
              <w:rPr>
                <w:noProof/>
                <w:sz w:val="8"/>
                <w:szCs w:val="8"/>
              </w:rPr>
            </w:pPr>
          </w:p>
        </w:tc>
        <w:tc>
          <w:tcPr>
            <w:tcW w:w="2267" w:type="dxa"/>
            <w:gridSpan w:val="2"/>
          </w:tcPr>
          <w:p w14:paraId="4D15214E" w14:textId="77777777" w:rsidR="001E41F3" w:rsidRDefault="001E41F3">
            <w:pPr>
              <w:pStyle w:val="CRCoverPage"/>
              <w:spacing w:after="0"/>
              <w:rPr>
                <w:noProof/>
                <w:sz w:val="8"/>
                <w:szCs w:val="8"/>
              </w:rPr>
            </w:pPr>
          </w:p>
        </w:tc>
        <w:tc>
          <w:tcPr>
            <w:tcW w:w="1417" w:type="dxa"/>
            <w:gridSpan w:val="3"/>
          </w:tcPr>
          <w:p w14:paraId="3EAB8D52" w14:textId="77777777" w:rsidR="001E41F3" w:rsidRDefault="001E41F3">
            <w:pPr>
              <w:pStyle w:val="CRCoverPage"/>
              <w:spacing w:after="0"/>
              <w:rPr>
                <w:noProof/>
                <w:sz w:val="8"/>
                <w:szCs w:val="8"/>
              </w:rPr>
            </w:pPr>
          </w:p>
        </w:tc>
        <w:tc>
          <w:tcPr>
            <w:tcW w:w="2127" w:type="dxa"/>
            <w:tcBorders>
              <w:right w:val="single" w:sz="4" w:space="0" w:color="auto"/>
            </w:tcBorders>
          </w:tcPr>
          <w:p w14:paraId="5659506A" w14:textId="77777777" w:rsidR="001E41F3" w:rsidRDefault="001E41F3">
            <w:pPr>
              <w:pStyle w:val="CRCoverPage"/>
              <w:spacing w:after="0"/>
              <w:rPr>
                <w:noProof/>
                <w:sz w:val="8"/>
                <w:szCs w:val="8"/>
              </w:rPr>
            </w:pPr>
          </w:p>
        </w:tc>
      </w:tr>
      <w:tr w:rsidR="001E41F3" w14:paraId="515F5B25" w14:textId="77777777" w:rsidTr="00547111">
        <w:trPr>
          <w:cantSplit/>
        </w:trPr>
        <w:tc>
          <w:tcPr>
            <w:tcW w:w="1843" w:type="dxa"/>
            <w:tcBorders>
              <w:left w:val="single" w:sz="4" w:space="0" w:color="auto"/>
            </w:tcBorders>
          </w:tcPr>
          <w:p w14:paraId="25AAB81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165C1B2" w14:textId="77777777" w:rsidR="001E41F3" w:rsidRDefault="00FA7EA0" w:rsidP="00D24991">
            <w:pPr>
              <w:pStyle w:val="CRCoverPage"/>
              <w:spacing w:after="0"/>
              <w:ind w:left="100" w:right="-609"/>
              <w:rPr>
                <w:b/>
                <w:noProof/>
              </w:rPr>
            </w:pPr>
            <w:r w:rsidRPr="00223425">
              <w:rPr>
                <w:b/>
                <w:noProof/>
              </w:rPr>
              <w:t>F</w:t>
            </w:r>
          </w:p>
        </w:tc>
        <w:tc>
          <w:tcPr>
            <w:tcW w:w="3402" w:type="dxa"/>
            <w:gridSpan w:val="5"/>
            <w:tcBorders>
              <w:left w:val="nil"/>
            </w:tcBorders>
          </w:tcPr>
          <w:p w14:paraId="57C493FE" w14:textId="77777777" w:rsidR="001E41F3" w:rsidRDefault="001E41F3">
            <w:pPr>
              <w:pStyle w:val="CRCoverPage"/>
              <w:spacing w:after="0"/>
              <w:rPr>
                <w:noProof/>
              </w:rPr>
            </w:pPr>
          </w:p>
        </w:tc>
        <w:tc>
          <w:tcPr>
            <w:tcW w:w="1417" w:type="dxa"/>
            <w:gridSpan w:val="3"/>
            <w:tcBorders>
              <w:left w:val="nil"/>
            </w:tcBorders>
          </w:tcPr>
          <w:p w14:paraId="2B6E584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3E8ACB" w14:textId="77777777" w:rsidR="001E41F3" w:rsidRDefault="009B162C">
            <w:pPr>
              <w:pStyle w:val="CRCoverPage"/>
              <w:spacing w:after="0"/>
              <w:ind w:left="100"/>
              <w:rPr>
                <w:noProof/>
              </w:rPr>
            </w:pPr>
            <w:r w:rsidRPr="003F77B9">
              <w:rPr>
                <w:noProof/>
              </w:rPr>
              <w:t>Rel-17</w:t>
            </w:r>
          </w:p>
        </w:tc>
      </w:tr>
      <w:tr w:rsidR="001E41F3" w14:paraId="4E65A067" w14:textId="77777777" w:rsidTr="00547111">
        <w:tc>
          <w:tcPr>
            <w:tcW w:w="1843" w:type="dxa"/>
            <w:tcBorders>
              <w:left w:val="single" w:sz="4" w:space="0" w:color="auto"/>
              <w:bottom w:val="single" w:sz="4" w:space="0" w:color="auto"/>
            </w:tcBorders>
          </w:tcPr>
          <w:p w14:paraId="52388CA2" w14:textId="77777777" w:rsidR="001E41F3" w:rsidRDefault="001E41F3">
            <w:pPr>
              <w:pStyle w:val="CRCoverPage"/>
              <w:spacing w:after="0"/>
              <w:rPr>
                <w:b/>
                <w:i/>
                <w:noProof/>
              </w:rPr>
            </w:pPr>
          </w:p>
        </w:tc>
        <w:tc>
          <w:tcPr>
            <w:tcW w:w="4677" w:type="dxa"/>
            <w:gridSpan w:val="8"/>
            <w:tcBorders>
              <w:bottom w:val="single" w:sz="4" w:space="0" w:color="auto"/>
            </w:tcBorders>
          </w:tcPr>
          <w:p w14:paraId="5E77F5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D6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5992E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B5A7751" w14:textId="77777777" w:rsidTr="00547111">
        <w:tc>
          <w:tcPr>
            <w:tcW w:w="1843" w:type="dxa"/>
          </w:tcPr>
          <w:p w14:paraId="2BC76C41" w14:textId="77777777" w:rsidR="001E41F3" w:rsidRDefault="001E41F3">
            <w:pPr>
              <w:pStyle w:val="CRCoverPage"/>
              <w:spacing w:after="0"/>
              <w:rPr>
                <w:b/>
                <w:i/>
                <w:noProof/>
                <w:sz w:val="8"/>
                <w:szCs w:val="8"/>
              </w:rPr>
            </w:pPr>
          </w:p>
        </w:tc>
        <w:tc>
          <w:tcPr>
            <w:tcW w:w="7797" w:type="dxa"/>
            <w:gridSpan w:val="10"/>
          </w:tcPr>
          <w:p w14:paraId="1C90D57A" w14:textId="77777777" w:rsidR="001E41F3" w:rsidRDefault="001E41F3">
            <w:pPr>
              <w:pStyle w:val="CRCoverPage"/>
              <w:spacing w:after="0"/>
              <w:rPr>
                <w:noProof/>
                <w:sz w:val="8"/>
                <w:szCs w:val="8"/>
              </w:rPr>
            </w:pPr>
          </w:p>
        </w:tc>
      </w:tr>
      <w:tr w:rsidR="001E41F3" w:rsidRPr="009F4D14" w14:paraId="1BBC6ECB" w14:textId="77777777" w:rsidTr="00547111">
        <w:tc>
          <w:tcPr>
            <w:tcW w:w="2694" w:type="dxa"/>
            <w:gridSpan w:val="2"/>
            <w:tcBorders>
              <w:top w:val="single" w:sz="4" w:space="0" w:color="auto"/>
              <w:left w:val="single" w:sz="4" w:space="0" w:color="auto"/>
            </w:tcBorders>
          </w:tcPr>
          <w:p w14:paraId="58A062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C7258" w14:textId="4428CC42" w:rsidR="00922D40" w:rsidRDefault="00B32908" w:rsidP="00B32908">
            <w:pPr>
              <w:pStyle w:val="CRCoverPage"/>
              <w:spacing w:after="0"/>
              <w:ind w:left="100"/>
              <w:rPr>
                <w:noProof/>
              </w:rPr>
            </w:pPr>
            <w:r>
              <w:rPr>
                <w:noProof/>
              </w:rPr>
              <w:t xml:space="preserve">For </w:t>
            </w:r>
            <w:r w:rsidR="000A14E3">
              <w:rPr>
                <w:noProof/>
              </w:rPr>
              <w:t xml:space="preserve">NR </w:t>
            </w:r>
            <w:r>
              <w:rPr>
                <w:noProof/>
              </w:rPr>
              <w:t>satellite access</w:t>
            </w:r>
            <w:r>
              <w:rPr>
                <w:rFonts w:hint="eastAsia"/>
                <w:noProof/>
                <w:lang w:eastAsia="zh-CN"/>
              </w:rPr>
              <w:t>,</w:t>
            </w:r>
            <w:r>
              <w:rPr>
                <w:noProof/>
                <w:lang w:eastAsia="zh-CN"/>
              </w:rPr>
              <w:t xml:space="preserve"> </w:t>
            </w:r>
            <w:r w:rsidR="00311470">
              <w:rPr>
                <w:noProof/>
              </w:rPr>
              <w:t xml:space="preserve"> </w:t>
            </w:r>
            <w:r>
              <w:rPr>
                <w:noProof/>
              </w:rPr>
              <w:t xml:space="preserve">to verify whether </w:t>
            </w:r>
            <w:r w:rsidR="00EA5267" w:rsidRPr="00EA5267">
              <w:rPr>
                <w:noProof/>
              </w:rPr>
              <w:t>the selected PLMN is allowed to operate in the current UE location</w:t>
            </w:r>
            <w:r>
              <w:rPr>
                <w:noProof/>
              </w:rPr>
              <w:t xml:space="preserve">, AMF </w:t>
            </w:r>
            <w:r w:rsidRPr="00B32908">
              <w:rPr>
                <w:noProof/>
              </w:rPr>
              <w:t>may initiate UE location procedure after the Mobility Management or Session Management procedure is complete</w:t>
            </w:r>
            <w:r>
              <w:rPr>
                <w:noProof/>
              </w:rPr>
              <w:t>.</w:t>
            </w:r>
            <w:r w:rsidR="00EA5267">
              <w:rPr>
                <w:noProof/>
              </w:rPr>
              <w:t xml:space="preserve"> </w:t>
            </w:r>
          </w:p>
          <w:p w14:paraId="731B535C" w14:textId="77777777" w:rsidR="00922D40" w:rsidRDefault="00922D40" w:rsidP="00B32908">
            <w:pPr>
              <w:pStyle w:val="CRCoverPage"/>
              <w:spacing w:after="0"/>
              <w:ind w:left="100"/>
              <w:rPr>
                <w:noProof/>
              </w:rPr>
            </w:pPr>
          </w:p>
          <w:p w14:paraId="6D4537F2" w14:textId="3C83C0B8" w:rsidR="00425097" w:rsidRDefault="000678ED" w:rsidP="00D5414B">
            <w:pPr>
              <w:pStyle w:val="CRCoverPage"/>
              <w:spacing w:after="0"/>
              <w:ind w:left="100"/>
              <w:rPr>
                <w:noProof/>
              </w:rPr>
            </w:pPr>
            <w:r>
              <w:rPr>
                <w:noProof/>
              </w:rPr>
              <w:t>In the #150</w:t>
            </w:r>
            <w:r w:rsidR="00EA5267">
              <w:rPr>
                <w:noProof/>
              </w:rPr>
              <w:t xml:space="preserve"> and #15</w:t>
            </w:r>
            <w:r w:rsidR="00E82DEA">
              <w:rPr>
                <w:noProof/>
              </w:rPr>
              <w:t>1</w:t>
            </w:r>
            <w:r w:rsidR="00EA5267">
              <w:rPr>
                <w:noProof/>
              </w:rPr>
              <w:t xml:space="preserve"> SA2 meeting, S2-2203244</w:t>
            </w:r>
            <w:r w:rsidR="002760C1">
              <w:rPr>
                <w:noProof/>
              </w:rPr>
              <w:t xml:space="preserve"> </w:t>
            </w:r>
            <w:r w:rsidR="007641B7">
              <w:rPr>
                <w:noProof/>
              </w:rPr>
              <w:t xml:space="preserve">and S2-2204964 </w:t>
            </w:r>
            <w:r w:rsidR="002760C1">
              <w:rPr>
                <w:noProof/>
              </w:rPr>
              <w:t xml:space="preserve">for </w:t>
            </w:r>
            <w:r w:rsidR="002760C1" w:rsidRPr="002760C1">
              <w:rPr>
                <w:noProof/>
              </w:rPr>
              <w:t xml:space="preserve">5GSAT_ARCH </w:t>
            </w:r>
            <w:r w:rsidR="002760C1">
              <w:rPr>
                <w:noProof/>
              </w:rPr>
              <w:t>was approved</w:t>
            </w:r>
            <w:r w:rsidR="00033C58">
              <w:rPr>
                <w:noProof/>
              </w:rPr>
              <w:t xml:space="preserve"> </w:t>
            </w:r>
            <w:r w:rsidR="002760C1">
              <w:rPr>
                <w:noProof/>
              </w:rPr>
              <w:t xml:space="preserve">to </w:t>
            </w:r>
            <w:r w:rsidR="00033C58">
              <w:rPr>
                <w:noProof/>
              </w:rPr>
              <w:t>avoid using the word ‘country’ and remove the ‘count</w:t>
            </w:r>
            <w:r w:rsidR="003E7551">
              <w:rPr>
                <w:noProof/>
              </w:rPr>
              <w:t>r</w:t>
            </w:r>
            <w:r w:rsidR="00033C58">
              <w:rPr>
                <w:noProof/>
              </w:rPr>
              <w:t>y indication</w:t>
            </w:r>
            <w:r w:rsidR="009F4D14">
              <w:rPr>
                <w:noProof/>
              </w:rPr>
              <w:t>’</w:t>
            </w:r>
            <w:r w:rsidR="00822EA5">
              <w:rPr>
                <w:noProof/>
              </w:rPr>
              <w:t xml:space="preserve"> for UE location </w:t>
            </w:r>
            <w:r w:rsidR="008B3B22">
              <w:rPr>
                <w:noProof/>
              </w:rPr>
              <w:t xml:space="preserve">verfication </w:t>
            </w:r>
            <w:r w:rsidR="00822EA5">
              <w:rPr>
                <w:noProof/>
              </w:rPr>
              <w:t>with</w:t>
            </w:r>
            <w:r w:rsidR="00783187">
              <w:rPr>
                <w:noProof/>
              </w:rPr>
              <w:t xml:space="preserve"> NR</w:t>
            </w:r>
            <w:r w:rsidR="00822EA5">
              <w:rPr>
                <w:noProof/>
              </w:rPr>
              <w:t xml:space="preserve"> satellite ac</w:t>
            </w:r>
            <w:r w:rsidR="00DC596C">
              <w:rPr>
                <w:noProof/>
              </w:rPr>
              <w:t>c</w:t>
            </w:r>
            <w:r w:rsidR="00822EA5">
              <w:rPr>
                <w:noProof/>
              </w:rPr>
              <w:t>ess</w:t>
            </w:r>
            <w:r w:rsidR="00394E9F">
              <w:rPr>
                <w:noProof/>
              </w:rPr>
              <w:t xml:space="preserve">. </w:t>
            </w:r>
            <w:r w:rsidR="008B589C">
              <w:rPr>
                <w:noProof/>
              </w:rPr>
              <w:t xml:space="preserve"> Some a</w:t>
            </w:r>
            <w:r w:rsidR="000976EC">
              <w:rPr>
                <w:noProof/>
              </w:rPr>
              <w:t>lignment is needed for eLCS specification.</w:t>
            </w:r>
          </w:p>
          <w:p w14:paraId="4426D6B7" w14:textId="77777777" w:rsidR="001C3E5E" w:rsidRDefault="001C3E5E" w:rsidP="00D5414B">
            <w:pPr>
              <w:pStyle w:val="CRCoverPage"/>
              <w:spacing w:after="0"/>
              <w:ind w:left="100"/>
              <w:rPr>
                <w:noProof/>
              </w:rPr>
            </w:pPr>
          </w:p>
          <w:p w14:paraId="0480D496" w14:textId="03880F4B" w:rsidR="00EE3B65" w:rsidRPr="00EE3B65" w:rsidRDefault="00EE3B65" w:rsidP="00EE3B65">
            <w:pPr>
              <w:rPr>
                <w:i/>
              </w:rPr>
            </w:pPr>
            <w:r w:rsidRPr="00EE3B65">
              <w:rPr>
                <w:i/>
              </w:rPr>
              <w:t>The AMF should not reject the request or deregister the UE unless it has sufficiently accurate UE location information to determine that the UE is located in a</w:t>
            </w:r>
            <w:r w:rsidRPr="00EE3B65">
              <w:rPr>
                <w:i/>
                <w:highlight w:val="yellow"/>
              </w:rPr>
              <w:t xml:space="preserve"> geographical area </w:t>
            </w:r>
            <w:r w:rsidRPr="00EE3B65">
              <w:rPr>
                <w:i/>
              </w:rPr>
              <w:t>where the PLMN is not allowed to operate.</w:t>
            </w:r>
          </w:p>
          <w:p w14:paraId="5D6840BA" w14:textId="77777777" w:rsidR="00EE3B65" w:rsidRPr="00EE3B65" w:rsidRDefault="00EE3B65" w:rsidP="00EE3B65">
            <w:pPr>
              <w:pStyle w:val="NO"/>
              <w:rPr>
                <w:i/>
              </w:rPr>
            </w:pPr>
            <w:r w:rsidRPr="00EE3B65">
              <w:rPr>
                <w:i/>
              </w:rPr>
              <w:t>NOTE:</w:t>
            </w:r>
            <w:r w:rsidRPr="00EE3B65">
              <w:rPr>
                <w:i/>
              </w:rPr>
              <w:tab/>
              <w:t>The area where the UE is allowed to operate can be determined based on the regulatory area where the PLMN is allowed to operate based on its licensing conditions.</w:t>
            </w:r>
          </w:p>
          <w:p w14:paraId="0E94FB7E" w14:textId="77777777" w:rsidR="00EE3B65" w:rsidRPr="00EE3B65" w:rsidRDefault="00EE3B65" w:rsidP="00D5414B">
            <w:pPr>
              <w:pStyle w:val="CRCoverPage"/>
              <w:spacing w:after="0"/>
              <w:ind w:left="100"/>
              <w:rPr>
                <w:noProof/>
              </w:rPr>
            </w:pPr>
          </w:p>
          <w:p w14:paraId="683A32D1" w14:textId="1E699967" w:rsidR="003E1C58" w:rsidRPr="00D5414B" w:rsidRDefault="001B424D" w:rsidP="009C5621">
            <w:pPr>
              <w:pStyle w:val="CRCoverPage"/>
              <w:spacing w:after="0"/>
              <w:ind w:left="100"/>
              <w:rPr>
                <w:noProof/>
              </w:rPr>
            </w:pPr>
            <w:r>
              <w:rPr>
                <w:noProof/>
              </w:rPr>
              <w:t xml:space="preserve">Considering </w:t>
            </w:r>
            <w:r w:rsidRPr="00723325">
              <w:rPr>
                <w:noProof/>
              </w:rPr>
              <w:t xml:space="preserve">“The country of the </w:t>
            </w:r>
            <w:r>
              <w:rPr>
                <w:noProof/>
              </w:rPr>
              <w:t>UE location” is controversial and</w:t>
            </w:r>
            <w:r w:rsidRPr="00723325">
              <w:rPr>
                <w:noProof/>
              </w:rPr>
              <w:t xml:space="preserve"> the use case could not be agreed</w:t>
            </w:r>
            <w:r>
              <w:rPr>
                <w:noProof/>
              </w:rPr>
              <w:t>,</w:t>
            </w:r>
            <w:r w:rsidRPr="00723325">
              <w:rPr>
                <w:noProof/>
              </w:rPr>
              <w:t xml:space="preserve"> </w:t>
            </w:r>
            <w:r>
              <w:rPr>
                <w:noProof/>
              </w:rPr>
              <w:t>some aligments are needed in the eLCS specification.</w:t>
            </w:r>
          </w:p>
        </w:tc>
      </w:tr>
      <w:tr w:rsidR="001E41F3" w14:paraId="31F8AC27" w14:textId="77777777" w:rsidTr="00547111">
        <w:tc>
          <w:tcPr>
            <w:tcW w:w="2694" w:type="dxa"/>
            <w:gridSpan w:val="2"/>
            <w:tcBorders>
              <w:left w:val="single" w:sz="4" w:space="0" w:color="auto"/>
            </w:tcBorders>
          </w:tcPr>
          <w:p w14:paraId="26F326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1FBF3F" w14:textId="77777777" w:rsidR="001E41F3" w:rsidRPr="00AF1A6F" w:rsidRDefault="001E41F3">
            <w:pPr>
              <w:pStyle w:val="CRCoverPage"/>
              <w:spacing w:after="0"/>
              <w:rPr>
                <w:noProof/>
                <w:sz w:val="8"/>
                <w:szCs w:val="8"/>
                <w:highlight w:val="green"/>
              </w:rPr>
            </w:pPr>
          </w:p>
        </w:tc>
      </w:tr>
      <w:tr w:rsidR="001E41F3" w14:paraId="3ACD5BFA" w14:textId="77777777" w:rsidTr="00547111">
        <w:tc>
          <w:tcPr>
            <w:tcW w:w="2694" w:type="dxa"/>
            <w:gridSpan w:val="2"/>
            <w:tcBorders>
              <w:left w:val="single" w:sz="4" w:space="0" w:color="auto"/>
            </w:tcBorders>
          </w:tcPr>
          <w:p w14:paraId="2BF12CF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569635" w14:textId="6D605A6D" w:rsidR="001E41F3" w:rsidRPr="00AF1A6F" w:rsidRDefault="004F131B" w:rsidP="0032498B">
            <w:pPr>
              <w:pStyle w:val="CRCoverPage"/>
              <w:spacing w:after="0"/>
              <w:ind w:left="100"/>
              <w:rPr>
                <w:noProof/>
                <w:highlight w:val="green"/>
                <w:lang w:eastAsia="zh-CN"/>
              </w:rPr>
            </w:pPr>
            <w:r>
              <w:rPr>
                <w:noProof/>
                <w:lang w:eastAsia="zh-CN"/>
              </w:rPr>
              <w:t>Avoid using</w:t>
            </w:r>
            <w:r w:rsidR="002F407A">
              <w:rPr>
                <w:noProof/>
                <w:lang w:eastAsia="zh-CN"/>
              </w:rPr>
              <w:t xml:space="preserve"> </w:t>
            </w:r>
            <w:r w:rsidR="00030379">
              <w:rPr>
                <w:noProof/>
                <w:lang w:eastAsia="zh-CN"/>
              </w:rPr>
              <w:t>the</w:t>
            </w:r>
            <w:r w:rsidR="003E7551">
              <w:rPr>
                <w:noProof/>
                <w:lang w:eastAsia="zh-CN"/>
              </w:rPr>
              <w:t xml:space="preserve"> word ‘country’</w:t>
            </w:r>
            <w:r w:rsidR="007A7194">
              <w:rPr>
                <w:noProof/>
                <w:lang w:eastAsia="zh-CN"/>
              </w:rPr>
              <w:t xml:space="preserve"> for UE location verfication</w:t>
            </w:r>
            <w:r w:rsidR="00726475">
              <w:rPr>
                <w:noProof/>
                <w:lang w:eastAsia="zh-CN"/>
              </w:rPr>
              <w:t xml:space="preserve"> with </w:t>
            </w:r>
            <w:r w:rsidR="00DC15C8">
              <w:rPr>
                <w:noProof/>
                <w:lang w:eastAsia="zh-CN"/>
              </w:rPr>
              <w:t xml:space="preserve">NR </w:t>
            </w:r>
            <w:r w:rsidR="00726475">
              <w:rPr>
                <w:noProof/>
                <w:lang w:eastAsia="zh-CN"/>
              </w:rPr>
              <w:t>satellite access</w:t>
            </w:r>
            <w:r w:rsidR="006B3F95">
              <w:rPr>
                <w:noProof/>
                <w:lang w:eastAsia="zh-CN"/>
              </w:rPr>
              <w:t>.</w:t>
            </w:r>
          </w:p>
        </w:tc>
      </w:tr>
      <w:tr w:rsidR="001E41F3" w14:paraId="7B315C3D" w14:textId="77777777" w:rsidTr="00547111">
        <w:tc>
          <w:tcPr>
            <w:tcW w:w="2694" w:type="dxa"/>
            <w:gridSpan w:val="2"/>
            <w:tcBorders>
              <w:left w:val="single" w:sz="4" w:space="0" w:color="auto"/>
            </w:tcBorders>
          </w:tcPr>
          <w:p w14:paraId="734E4E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31E52B" w14:textId="77777777" w:rsidR="001E41F3" w:rsidRPr="00AF1A6F" w:rsidRDefault="001E41F3">
            <w:pPr>
              <w:pStyle w:val="CRCoverPage"/>
              <w:spacing w:after="0"/>
              <w:rPr>
                <w:noProof/>
                <w:sz w:val="8"/>
                <w:szCs w:val="8"/>
                <w:highlight w:val="green"/>
              </w:rPr>
            </w:pPr>
          </w:p>
        </w:tc>
      </w:tr>
      <w:tr w:rsidR="001E41F3" w14:paraId="7A7422B6" w14:textId="77777777" w:rsidTr="00547111">
        <w:tc>
          <w:tcPr>
            <w:tcW w:w="2694" w:type="dxa"/>
            <w:gridSpan w:val="2"/>
            <w:tcBorders>
              <w:left w:val="single" w:sz="4" w:space="0" w:color="auto"/>
              <w:bottom w:val="single" w:sz="4" w:space="0" w:color="auto"/>
            </w:tcBorders>
          </w:tcPr>
          <w:p w14:paraId="2FAC842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56868A" w14:textId="77777777" w:rsidR="001E41F3" w:rsidRPr="00AF1A6F" w:rsidRDefault="006A17B6" w:rsidP="00B661A1">
            <w:pPr>
              <w:pStyle w:val="CRCoverPage"/>
              <w:spacing w:after="0"/>
              <w:ind w:left="100"/>
              <w:rPr>
                <w:noProof/>
                <w:highlight w:val="green"/>
              </w:rPr>
            </w:pPr>
            <w:r w:rsidRPr="006A17B6">
              <w:rPr>
                <w:noProof/>
              </w:rPr>
              <w:t>Contradictory description</w:t>
            </w:r>
            <w:r w:rsidR="00411967">
              <w:rPr>
                <w:noProof/>
              </w:rPr>
              <w:t xml:space="preserve"> between TS 23.501 and TS 23.273 for UE location verifcation with satellite access.</w:t>
            </w:r>
          </w:p>
        </w:tc>
      </w:tr>
      <w:tr w:rsidR="001E41F3" w14:paraId="5D3E2D39" w14:textId="77777777" w:rsidTr="00547111">
        <w:tc>
          <w:tcPr>
            <w:tcW w:w="2694" w:type="dxa"/>
            <w:gridSpan w:val="2"/>
          </w:tcPr>
          <w:p w14:paraId="5464A45D" w14:textId="77777777" w:rsidR="001E41F3" w:rsidRDefault="001E41F3">
            <w:pPr>
              <w:pStyle w:val="CRCoverPage"/>
              <w:spacing w:after="0"/>
              <w:rPr>
                <w:b/>
                <w:i/>
                <w:noProof/>
                <w:sz w:val="8"/>
                <w:szCs w:val="8"/>
              </w:rPr>
            </w:pPr>
          </w:p>
        </w:tc>
        <w:tc>
          <w:tcPr>
            <w:tcW w:w="6946" w:type="dxa"/>
            <w:gridSpan w:val="9"/>
          </w:tcPr>
          <w:p w14:paraId="3402748E" w14:textId="77777777" w:rsidR="001E41F3" w:rsidRDefault="001E41F3">
            <w:pPr>
              <w:pStyle w:val="CRCoverPage"/>
              <w:spacing w:after="0"/>
              <w:rPr>
                <w:noProof/>
                <w:sz w:val="8"/>
                <w:szCs w:val="8"/>
              </w:rPr>
            </w:pPr>
          </w:p>
        </w:tc>
      </w:tr>
      <w:tr w:rsidR="001E41F3" w14:paraId="7A2F8D3B" w14:textId="77777777" w:rsidTr="00547111">
        <w:tc>
          <w:tcPr>
            <w:tcW w:w="2694" w:type="dxa"/>
            <w:gridSpan w:val="2"/>
            <w:tcBorders>
              <w:top w:val="single" w:sz="4" w:space="0" w:color="auto"/>
              <w:left w:val="single" w:sz="4" w:space="0" w:color="auto"/>
            </w:tcBorders>
          </w:tcPr>
          <w:p w14:paraId="3559C2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75EDC5" w14:textId="5B48B84C" w:rsidR="001E41F3" w:rsidRDefault="000A74A2">
            <w:pPr>
              <w:pStyle w:val="CRCoverPage"/>
              <w:spacing w:after="0"/>
              <w:ind w:left="100"/>
              <w:rPr>
                <w:noProof/>
              </w:rPr>
            </w:pPr>
            <w:r>
              <w:rPr>
                <w:noProof/>
              </w:rPr>
              <w:t>4.3.7, 4.3.8, 6.10.1, 8.3.2.2</w:t>
            </w:r>
          </w:p>
        </w:tc>
      </w:tr>
      <w:tr w:rsidR="001E41F3" w14:paraId="01C2EE01" w14:textId="77777777" w:rsidTr="00547111">
        <w:tc>
          <w:tcPr>
            <w:tcW w:w="2694" w:type="dxa"/>
            <w:gridSpan w:val="2"/>
            <w:tcBorders>
              <w:left w:val="single" w:sz="4" w:space="0" w:color="auto"/>
            </w:tcBorders>
          </w:tcPr>
          <w:p w14:paraId="0D4A1B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0DDC22" w14:textId="77777777" w:rsidR="001E41F3" w:rsidRDefault="001E41F3">
            <w:pPr>
              <w:pStyle w:val="CRCoverPage"/>
              <w:spacing w:after="0"/>
              <w:rPr>
                <w:noProof/>
                <w:sz w:val="8"/>
                <w:szCs w:val="8"/>
              </w:rPr>
            </w:pPr>
          </w:p>
        </w:tc>
      </w:tr>
      <w:tr w:rsidR="001E41F3" w14:paraId="1F429FD6" w14:textId="77777777" w:rsidTr="00547111">
        <w:tc>
          <w:tcPr>
            <w:tcW w:w="2694" w:type="dxa"/>
            <w:gridSpan w:val="2"/>
            <w:tcBorders>
              <w:left w:val="single" w:sz="4" w:space="0" w:color="auto"/>
            </w:tcBorders>
          </w:tcPr>
          <w:p w14:paraId="2E31545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7D350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67E021" w14:textId="77777777" w:rsidR="001E41F3" w:rsidRDefault="001E41F3">
            <w:pPr>
              <w:pStyle w:val="CRCoverPage"/>
              <w:spacing w:after="0"/>
              <w:jc w:val="center"/>
              <w:rPr>
                <w:b/>
                <w:caps/>
                <w:noProof/>
              </w:rPr>
            </w:pPr>
            <w:r>
              <w:rPr>
                <w:b/>
                <w:caps/>
                <w:noProof/>
              </w:rPr>
              <w:t>N</w:t>
            </w:r>
          </w:p>
        </w:tc>
        <w:tc>
          <w:tcPr>
            <w:tcW w:w="2977" w:type="dxa"/>
            <w:gridSpan w:val="4"/>
          </w:tcPr>
          <w:p w14:paraId="6F0E074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3974CD" w14:textId="77777777" w:rsidR="001E41F3" w:rsidRDefault="001E41F3">
            <w:pPr>
              <w:pStyle w:val="CRCoverPage"/>
              <w:spacing w:after="0"/>
              <w:ind w:left="99"/>
              <w:rPr>
                <w:noProof/>
              </w:rPr>
            </w:pPr>
          </w:p>
        </w:tc>
      </w:tr>
      <w:tr w:rsidR="001E41F3" w14:paraId="28B6A7B9" w14:textId="77777777" w:rsidTr="00547111">
        <w:tc>
          <w:tcPr>
            <w:tcW w:w="2694" w:type="dxa"/>
            <w:gridSpan w:val="2"/>
            <w:tcBorders>
              <w:left w:val="single" w:sz="4" w:space="0" w:color="auto"/>
            </w:tcBorders>
          </w:tcPr>
          <w:p w14:paraId="59FA938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FAAA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B4E55" w14:textId="65192FCD" w:rsidR="001E41F3" w:rsidRPr="00822920" w:rsidRDefault="00250E6B">
            <w:pPr>
              <w:pStyle w:val="CRCoverPage"/>
              <w:spacing w:after="0"/>
              <w:jc w:val="center"/>
              <w:rPr>
                <w:b/>
                <w:caps/>
                <w:noProof/>
                <w:lang w:eastAsia="zh-CN"/>
              </w:rPr>
            </w:pPr>
            <w:r>
              <w:rPr>
                <w:rFonts w:hint="eastAsia"/>
                <w:b/>
                <w:caps/>
                <w:noProof/>
                <w:lang w:eastAsia="zh-CN"/>
              </w:rPr>
              <w:t>X</w:t>
            </w:r>
          </w:p>
        </w:tc>
        <w:tc>
          <w:tcPr>
            <w:tcW w:w="2977" w:type="dxa"/>
            <w:gridSpan w:val="4"/>
          </w:tcPr>
          <w:p w14:paraId="2AA8F3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8B1523" w14:textId="77777777" w:rsidR="001E41F3" w:rsidRDefault="00145D43">
            <w:pPr>
              <w:pStyle w:val="CRCoverPage"/>
              <w:spacing w:after="0"/>
              <w:ind w:left="99"/>
              <w:rPr>
                <w:noProof/>
              </w:rPr>
            </w:pPr>
            <w:r>
              <w:rPr>
                <w:noProof/>
              </w:rPr>
              <w:t xml:space="preserve">TS/TR ... CR ... </w:t>
            </w:r>
          </w:p>
        </w:tc>
      </w:tr>
      <w:tr w:rsidR="001E41F3" w14:paraId="7C5ADEC9" w14:textId="77777777" w:rsidTr="00547111">
        <w:tc>
          <w:tcPr>
            <w:tcW w:w="2694" w:type="dxa"/>
            <w:gridSpan w:val="2"/>
            <w:tcBorders>
              <w:left w:val="single" w:sz="4" w:space="0" w:color="auto"/>
            </w:tcBorders>
          </w:tcPr>
          <w:p w14:paraId="024D2D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C5A1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CD3B1E" w14:textId="7E19DCD0" w:rsidR="001E41F3" w:rsidRPr="00822920" w:rsidRDefault="00250E6B">
            <w:pPr>
              <w:pStyle w:val="CRCoverPage"/>
              <w:spacing w:after="0"/>
              <w:jc w:val="center"/>
              <w:rPr>
                <w:b/>
                <w:caps/>
                <w:noProof/>
              </w:rPr>
            </w:pPr>
            <w:r>
              <w:rPr>
                <w:rFonts w:hint="eastAsia"/>
                <w:b/>
                <w:caps/>
                <w:noProof/>
                <w:lang w:eastAsia="zh-CN"/>
              </w:rPr>
              <w:t>X</w:t>
            </w:r>
          </w:p>
        </w:tc>
        <w:tc>
          <w:tcPr>
            <w:tcW w:w="2977" w:type="dxa"/>
            <w:gridSpan w:val="4"/>
          </w:tcPr>
          <w:p w14:paraId="0161CAD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AE4A08" w14:textId="77777777" w:rsidR="001E41F3" w:rsidRDefault="00145D43">
            <w:pPr>
              <w:pStyle w:val="CRCoverPage"/>
              <w:spacing w:after="0"/>
              <w:ind w:left="99"/>
              <w:rPr>
                <w:noProof/>
              </w:rPr>
            </w:pPr>
            <w:r>
              <w:rPr>
                <w:noProof/>
              </w:rPr>
              <w:t xml:space="preserve">TS/TR ... CR ... </w:t>
            </w:r>
          </w:p>
        </w:tc>
      </w:tr>
      <w:tr w:rsidR="001E41F3" w14:paraId="7AE90930" w14:textId="77777777" w:rsidTr="00547111">
        <w:tc>
          <w:tcPr>
            <w:tcW w:w="2694" w:type="dxa"/>
            <w:gridSpan w:val="2"/>
            <w:tcBorders>
              <w:left w:val="single" w:sz="4" w:space="0" w:color="auto"/>
            </w:tcBorders>
          </w:tcPr>
          <w:p w14:paraId="4521AE1B"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2125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A43029" w14:textId="4139172A" w:rsidR="001E41F3" w:rsidRPr="00822920" w:rsidRDefault="00250E6B">
            <w:pPr>
              <w:pStyle w:val="CRCoverPage"/>
              <w:spacing w:after="0"/>
              <w:jc w:val="center"/>
              <w:rPr>
                <w:b/>
                <w:caps/>
                <w:noProof/>
              </w:rPr>
            </w:pPr>
            <w:r>
              <w:rPr>
                <w:rFonts w:hint="eastAsia"/>
                <w:b/>
                <w:caps/>
                <w:noProof/>
                <w:lang w:eastAsia="zh-CN"/>
              </w:rPr>
              <w:t>X</w:t>
            </w:r>
          </w:p>
        </w:tc>
        <w:tc>
          <w:tcPr>
            <w:tcW w:w="2977" w:type="dxa"/>
            <w:gridSpan w:val="4"/>
          </w:tcPr>
          <w:p w14:paraId="37D895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FF303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257C07" w14:textId="77777777" w:rsidTr="008863B9">
        <w:tc>
          <w:tcPr>
            <w:tcW w:w="2694" w:type="dxa"/>
            <w:gridSpan w:val="2"/>
            <w:tcBorders>
              <w:left w:val="single" w:sz="4" w:space="0" w:color="auto"/>
            </w:tcBorders>
          </w:tcPr>
          <w:p w14:paraId="59126F85" w14:textId="77777777" w:rsidR="001E41F3" w:rsidRDefault="001E41F3">
            <w:pPr>
              <w:pStyle w:val="CRCoverPage"/>
              <w:spacing w:after="0"/>
              <w:rPr>
                <w:b/>
                <w:i/>
                <w:noProof/>
              </w:rPr>
            </w:pPr>
          </w:p>
        </w:tc>
        <w:tc>
          <w:tcPr>
            <w:tcW w:w="6946" w:type="dxa"/>
            <w:gridSpan w:val="9"/>
            <w:tcBorders>
              <w:right w:val="single" w:sz="4" w:space="0" w:color="auto"/>
            </w:tcBorders>
          </w:tcPr>
          <w:p w14:paraId="334D2F89" w14:textId="77777777" w:rsidR="001E41F3" w:rsidRDefault="001E41F3">
            <w:pPr>
              <w:pStyle w:val="CRCoverPage"/>
              <w:spacing w:after="0"/>
              <w:rPr>
                <w:noProof/>
              </w:rPr>
            </w:pPr>
          </w:p>
        </w:tc>
      </w:tr>
      <w:tr w:rsidR="001E41F3" w14:paraId="4C1966B8" w14:textId="77777777" w:rsidTr="008863B9">
        <w:tc>
          <w:tcPr>
            <w:tcW w:w="2694" w:type="dxa"/>
            <w:gridSpan w:val="2"/>
            <w:tcBorders>
              <w:left w:val="single" w:sz="4" w:space="0" w:color="auto"/>
              <w:bottom w:val="single" w:sz="4" w:space="0" w:color="auto"/>
            </w:tcBorders>
          </w:tcPr>
          <w:p w14:paraId="4013E98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33A88" w14:textId="77777777" w:rsidR="001E41F3" w:rsidRDefault="001E41F3">
            <w:pPr>
              <w:pStyle w:val="CRCoverPage"/>
              <w:spacing w:after="0"/>
              <w:ind w:left="100"/>
              <w:rPr>
                <w:noProof/>
              </w:rPr>
            </w:pPr>
          </w:p>
        </w:tc>
      </w:tr>
      <w:tr w:rsidR="008863B9" w:rsidRPr="008863B9" w14:paraId="174C7AC6" w14:textId="77777777" w:rsidTr="008863B9">
        <w:tc>
          <w:tcPr>
            <w:tcW w:w="2694" w:type="dxa"/>
            <w:gridSpan w:val="2"/>
            <w:tcBorders>
              <w:top w:val="single" w:sz="4" w:space="0" w:color="auto"/>
              <w:bottom w:val="single" w:sz="4" w:space="0" w:color="auto"/>
            </w:tcBorders>
          </w:tcPr>
          <w:p w14:paraId="05868F9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3F592B" w14:textId="77777777" w:rsidR="008863B9" w:rsidRPr="008863B9" w:rsidRDefault="008863B9">
            <w:pPr>
              <w:pStyle w:val="CRCoverPage"/>
              <w:spacing w:after="0"/>
              <w:ind w:left="100"/>
              <w:rPr>
                <w:noProof/>
                <w:sz w:val="8"/>
                <w:szCs w:val="8"/>
              </w:rPr>
            </w:pPr>
          </w:p>
        </w:tc>
      </w:tr>
      <w:tr w:rsidR="008863B9" w14:paraId="7658F80F" w14:textId="77777777" w:rsidTr="008863B9">
        <w:tc>
          <w:tcPr>
            <w:tcW w:w="2694" w:type="dxa"/>
            <w:gridSpan w:val="2"/>
            <w:tcBorders>
              <w:top w:val="single" w:sz="4" w:space="0" w:color="auto"/>
              <w:left w:val="single" w:sz="4" w:space="0" w:color="auto"/>
              <w:bottom w:val="single" w:sz="4" w:space="0" w:color="auto"/>
            </w:tcBorders>
          </w:tcPr>
          <w:p w14:paraId="6C0EC1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259886" w14:textId="77777777" w:rsidR="008863B9" w:rsidRDefault="008863B9">
            <w:pPr>
              <w:pStyle w:val="CRCoverPage"/>
              <w:spacing w:after="0"/>
              <w:ind w:left="100"/>
              <w:rPr>
                <w:noProof/>
              </w:rPr>
            </w:pPr>
          </w:p>
        </w:tc>
      </w:tr>
    </w:tbl>
    <w:p w14:paraId="4E315E2B" w14:textId="77777777" w:rsidR="001E41F3" w:rsidRDefault="001E41F3">
      <w:pPr>
        <w:pStyle w:val="CRCoverPage"/>
        <w:spacing w:after="0"/>
        <w:rPr>
          <w:noProof/>
          <w:sz w:val="8"/>
          <w:szCs w:val="8"/>
        </w:rPr>
      </w:pPr>
    </w:p>
    <w:p w14:paraId="56F6883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D566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77BF7F48" w14:textId="77777777" w:rsidR="000115E1" w:rsidRPr="001216A7" w:rsidRDefault="000115E1" w:rsidP="000115E1">
      <w:pPr>
        <w:pStyle w:val="Heading3"/>
      </w:pPr>
      <w:bookmarkStart w:id="8" w:name="_Toc58920586"/>
      <w:bookmarkStart w:id="9" w:name="_Toc106167735"/>
      <w:bookmarkEnd w:id="7"/>
      <w:r w:rsidRPr="001216A7">
        <w:t>4.3.7</w:t>
      </w:r>
      <w:r w:rsidRPr="001216A7">
        <w:tab/>
        <w:t>Access and Mobility Management Function, AMF</w:t>
      </w:r>
      <w:bookmarkEnd w:id="8"/>
      <w:bookmarkEnd w:id="9"/>
    </w:p>
    <w:p w14:paraId="0882E08D" w14:textId="77777777" w:rsidR="000115E1" w:rsidRPr="001216A7" w:rsidRDefault="000115E1" w:rsidP="000115E1">
      <w:pPr>
        <w:rPr>
          <w:lang w:eastAsia="ja-JP"/>
        </w:rPr>
      </w:pPr>
      <w:r w:rsidRPr="001216A7">
        <w:rPr>
          <w:lang w:eastAsia="ja-JP"/>
        </w:rPr>
        <w:t>The AMF contains functionality responsible for managing positioning for a target UE for all types of location request. The AMF is accessible to the GMLC and NEF via the Namf interface, to the RAN via the N2 reference point and to the UE via the N1 reference point.</w:t>
      </w:r>
    </w:p>
    <w:p w14:paraId="1FED2A36" w14:textId="77777777" w:rsidR="000115E1" w:rsidRPr="001216A7" w:rsidRDefault="000115E1" w:rsidP="000115E1">
      <w:pPr>
        <w:rPr>
          <w:lang w:eastAsia="ja-JP"/>
        </w:rPr>
      </w:pPr>
      <w:r w:rsidRPr="001216A7">
        <w:rPr>
          <w:lang w:eastAsia="ja-JP"/>
        </w:rPr>
        <w:t>Functions which may be performed by an AMF to support location services include the following.</w:t>
      </w:r>
    </w:p>
    <w:p w14:paraId="68791ACD" w14:textId="380A5BB5" w:rsidR="000115E1" w:rsidRPr="001216A7" w:rsidRDefault="000115E1" w:rsidP="000115E1">
      <w:pPr>
        <w:pStyle w:val="B1"/>
      </w:pPr>
      <w:r w:rsidRPr="001216A7">
        <w:t>-</w:t>
      </w:r>
      <w:r w:rsidRPr="001216A7">
        <w:tab/>
        <w:t>Initiate an NI-LR location request for a UE with an IMS emergency call</w:t>
      </w:r>
      <w:r>
        <w:t xml:space="preserve"> or to </w:t>
      </w:r>
      <w:del w:id="10" w:author="huawei" w:date="2022-06-23T18:26:00Z">
        <w:r w:rsidDel="00E77428">
          <w:delText xml:space="preserve">verify </w:delText>
        </w:r>
      </w:del>
      <w:ins w:id="11" w:author="huawei" w:date="2022-06-23T18:26:00Z">
        <w:r w:rsidR="00E77428">
          <w:t xml:space="preserve">know </w:t>
        </w:r>
      </w:ins>
      <w:r>
        <w:t>a UE</w:t>
      </w:r>
      <w:ins w:id="12" w:author="huawei" w:date="2022-06-17T10:08:00Z">
        <w:r>
          <w:t xml:space="preserve"> location</w:t>
        </w:r>
      </w:ins>
      <w:r>
        <w:t xml:space="preserve"> </w:t>
      </w:r>
      <w:del w:id="13" w:author="huawei" w:date="2022-06-17T10:08:00Z">
        <w:r w:rsidDel="000115E1">
          <w:delText xml:space="preserve">country </w:delText>
        </w:r>
      </w:del>
      <w:del w:id="14" w:author="huawei" w:date="2022-06-23T18:26:00Z">
        <w:r w:rsidDel="00094407">
          <w:delText xml:space="preserve">for </w:delText>
        </w:r>
      </w:del>
      <w:ins w:id="15" w:author="huawei" w:date="2022-06-23T18:26:00Z">
        <w:r w:rsidR="00A33466">
          <w:t xml:space="preserve">with </w:t>
        </w:r>
      </w:ins>
      <w:r>
        <w:t>NR satellite access</w:t>
      </w:r>
      <w:ins w:id="16" w:author="huawei" w:date="2022-06-23T18:26:00Z">
        <w:r w:rsidR="00094407">
          <w:t xml:space="preserve"> </w:t>
        </w:r>
      </w:ins>
      <w:ins w:id="17" w:author="huawei" w:date="2022-06-23T18:27:00Z">
        <w:r w:rsidR="00447534">
          <w:t xml:space="preserve">for </w:t>
        </w:r>
      </w:ins>
      <w:ins w:id="18" w:author="huawei" w:date="2022-06-23T18:26:00Z">
        <w:r w:rsidR="00094407">
          <w:t>PLMN selection verification</w:t>
        </w:r>
      </w:ins>
      <w:r w:rsidRPr="001216A7">
        <w:t>.</w:t>
      </w:r>
    </w:p>
    <w:p w14:paraId="09062BBA" w14:textId="77777777" w:rsidR="000115E1" w:rsidRPr="001216A7" w:rsidRDefault="000115E1" w:rsidP="000115E1">
      <w:pPr>
        <w:pStyle w:val="B1"/>
      </w:pPr>
      <w:r w:rsidRPr="001216A7">
        <w:t>-</w:t>
      </w:r>
      <w:r w:rsidRPr="001216A7">
        <w:tab/>
        <w:t>Receive and manage location requests from a GMLC for a 5GC-MT-LR and deferred 5GC-MT-LR for periodic, triggered and UE available location events.</w:t>
      </w:r>
    </w:p>
    <w:p w14:paraId="4CC83EB5" w14:textId="77777777" w:rsidR="000115E1" w:rsidRPr="001216A7" w:rsidRDefault="000115E1" w:rsidP="000115E1">
      <w:pPr>
        <w:pStyle w:val="B1"/>
      </w:pPr>
      <w:r w:rsidRPr="001216A7">
        <w:t>-</w:t>
      </w:r>
      <w:r w:rsidRPr="001216A7">
        <w:tab/>
        <w:t>Receive and manage location requests from a UE for a 5GC-MO-LR.</w:t>
      </w:r>
    </w:p>
    <w:p w14:paraId="391A922D" w14:textId="77777777" w:rsidR="000115E1" w:rsidRPr="001216A7" w:rsidRDefault="000115E1" w:rsidP="000115E1">
      <w:pPr>
        <w:pStyle w:val="B1"/>
      </w:pPr>
      <w:r w:rsidRPr="001216A7">
        <w:t>-</w:t>
      </w:r>
      <w:r w:rsidRPr="001216A7">
        <w:tab/>
        <w:t>Receive and manage Event Exposure request for location information from an NEF.</w:t>
      </w:r>
    </w:p>
    <w:p w14:paraId="4B669BD1" w14:textId="77777777" w:rsidR="000115E1" w:rsidRPr="001216A7" w:rsidRDefault="000115E1" w:rsidP="000115E1">
      <w:pPr>
        <w:pStyle w:val="B1"/>
      </w:pPr>
      <w:r w:rsidRPr="001216A7">
        <w:t>-</w:t>
      </w:r>
      <w:r w:rsidRPr="001216A7">
        <w:tab/>
        <w:t>Select an LMF.</w:t>
      </w:r>
    </w:p>
    <w:p w14:paraId="3A74881A" w14:textId="77777777" w:rsidR="000115E1" w:rsidRPr="001216A7" w:rsidRDefault="000115E1" w:rsidP="000115E1">
      <w:pPr>
        <w:pStyle w:val="B1"/>
      </w:pPr>
      <w:r w:rsidRPr="001216A7">
        <w:t>-</w:t>
      </w:r>
      <w:r w:rsidRPr="001216A7">
        <w:tab/>
        <w:t>Receive updated privacy requirements from a UE and transfer to a UDR via UDM.</w:t>
      </w:r>
    </w:p>
    <w:p w14:paraId="23962BDB" w14:textId="77777777" w:rsidR="000115E1" w:rsidRPr="001216A7" w:rsidRDefault="000115E1" w:rsidP="000115E1">
      <w:pPr>
        <w:pStyle w:val="B1"/>
      </w:pPr>
      <w:r w:rsidRPr="001216A7">
        <w:t>-</w:t>
      </w:r>
      <w:r w:rsidRPr="001216A7">
        <w:tab/>
        <w:t>Support cancelation of periodic or triggered location reporting for a target UE.</w:t>
      </w:r>
    </w:p>
    <w:p w14:paraId="531D454D" w14:textId="77777777" w:rsidR="000115E1" w:rsidRPr="001216A7" w:rsidRDefault="000115E1" w:rsidP="000115E1">
      <w:pPr>
        <w:pStyle w:val="B1"/>
      </w:pPr>
      <w:r w:rsidRPr="001216A7">
        <w:t>-</w:t>
      </w:r>
      <w:r w:rsidRPr="001216A7">
        <w:tab/>
        <w:t>Support change of a serving LMF for periodic or triggered location reporting for a target UE.</w:t>
      </w:r>
    </w:p>
    <w:p w14:paraId="24F88586" w14:textId="77777777" w:rsidR="000115E1" w:rsidRDefault="000115E1" w:rsidP="000115E1">
      <w:pPr>
        <w:pStyle w:val="B1"/>
      </w:pPr>
      <w:r>
        <w:t>-</w:t>
      </w:r>
      <w:r>
        <w:tab/>
        <w:t>When assistance data is broadcast by 5GS in ciphered form, the AMF receives ciphering keys from the LMF and forwards to suitably subscribed UEs using mobility management procedures.</w:t>
      </w:r>
    </w:p>
    <w:p w14:paraId="6D272464" w14:textId="77777777" w:rsidR="000115E1" w:rsidRDefault="000115E1" w:rsidP="000115E1">
      <w:pPr>
        <w:pStyle w:val="B1"/>
      </w:pPr>
      <w:r>
        <w:t>-</w:t>
      </w:r>
      <w:r>
        <w:tab/>
        <w:t>Store UE Positioning Capability received from an LMF and send the UE Positioning Capability along with the received location request to an LMF.</w:t>
      </w:r>
    </w:p>
    <w:p w14:paraId="11AC11CF" w14:textId="77777777" w:rsidR="000115E1" w:rsidRDefault="000115E1" w:rsidP="000115E1">
      <w:pPr>
        <w:pStyle w:val="NO"/>
      </w:pPr>
      <w:r>
        <w:t>NOTE:</w:t>
      </w:r>
      <w:r>
        <w:tab/>
        <w:t>Details of UE Positioning Capability is defined in TS 37.355 [20].</w:t>
      </w:r>
    </w:p>
    <w:p w14:paraId="1133E0E2" w14:textId="77777777" w:rsidR="00E32339" w:rsidRPr="00881CA0" w:rsidRDefault="00E32339" w:rsidP="00E32339"/>
    <w:p w14:paraId="0E46F7C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39D21B4" w14:textId="77777777" w:rsidR="00881CA0" w:rsidRPr="001216A7" w:rsidRDefault="00881CA0" w:rsidP="00881CA0">
      <w:pPr>
        <w:pStyle w:val="Heading3"/>
      </w:pPr>
      <w:bookmarkStart w:id="19" w:name="_Toc106167736"/>
      <w:r w:rsidRPr="001216A7">
        <w:t>4.3.8</w:t>
      </w:r>
      <w:r w:rsidRPr="001216A7">
        <w:tab/>
        <w:t>Location Management Function, LMF</w:t>
      </w:r>
      <w:bookmarkEnd w:id="19"/>
    </w:p>
    <w:p w14:paraId="4E22D300" w14:textId="77777777" w:rsidR="00881CA0" w:rsidRPr="001216A7" w:rsidRDefault="00881CA0" w:rsidP="00881CA0">
      <w:pPr>
        <w:rPr>
          <w:lang w:eastAsia="ja-JP"/>
        </w:rPr>
      </w:pPr>
      <w:r w:rsidRPr="001216A7">
        <w:rPr>
          <w:lang w:eastAsia="ja-JP"/>
        </w:rPr>
        <w: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and interacts with the NG-RAN, N3IWF or TNAN in order to obtain location information.</w:t>
      </w:r>
    </w:p>
    <w:p w14:paraId="29059452" w14:textId="77777777" w:rsidR="00881CA0" w:rsidRDefault="00881CA0" w:rsidP="00881CA0">
      <w:pPr>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5617E827" w14:textId="77777777" w:rsidR="00881CA0" w:rsidRDefault="00881CA0" w:rsidP="00881CA0">
      <w:pPr>
        <w:pStyle w:val="NO"/>
        <w:rPr>
          <w:lang w:eastAsia="ja-JP"/>
        </w:rPr>
      </w:pPr>
      <w:r>
        <w:rPr>
          <w:lang w:eastAsia="ja-JP"/>
        </w:rPr>
        <w:t>NOTE:</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6E31FC41" w14:textId="77777777" w:rsidR="00881CA0" w:rsidRPr="001216A7" w:rsidRDefault="00881CA0" w:rsidP="00881CA0">
      <w:pPr>
        <w:rPr>
          <w:lang w:eastAsia="ja-JP"/>
        </w:rPr>
      </w:pPr>
      <w:r w:rsidRPr="001216A7">
        <w:rPr>
          <w:lang w:eastAsia="ja-JP"/>
        </w:rPr>
        <w:t>Additional functions which may be performed by an LMF to support location services include the following.</w:t>
      </w:r>
    </w:p>
    <w:p w14:paraId="0EA72C86" w14:textId="77777777" w:rsidR="00881CA0" w:rsidRPr="001216A7" w:rsidRDefault="00881CA0" w:rsidP="00881CA0">
      <w:pPr>
        <w:pStyle w:val="B1"/>
      </w:pPr>
      <w:r w:rsidRPr="001216A7">
        <w:t>-</w:t>
      </w:r>
      <w:r w:rsidRPr="001216A7">
        <w:tab/>
        <w:t>Support a request for a single location received from a serving AMF for a target UE.</w:t>
      </w:r>
    </w:p>
    <w:p w14:paraId="3E63BB2A" w14:textId="77777777" w:rsidR="00881CA0" w:rsidRPr="001216A7" w:rsidRDefault="00881CA0" w:rsidP="00881CA0">
      <w:pPr>
        <w:pStyle w:val="B1"/>
      </w:pPr>
      <w:r w:rsidRPr="001216A7">
        <w:t>-</w:t>
      </w:r>
      <w:r w:rsidRPr="001216A7">
        <w:tab/>
        <w:t>Support a request for periodic or triggered location received from a serving AMF for a target UE.</w:t>
      </w:r>
    </w:p>
    <w:p w14:paraId="131013BA" w14:textId="77777777" w:rsidR="00881CA0" w:rsidRPr="001216A7" w:rsidRDefault="00881CA0" w:rsidP="00881CA0">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w:t>
      </w:r>
      <w:r w:rsidRPr="001216A7">
        <w:t>.</w:t>
      </w:r>
    </w:p>
    <w:p w14:paraId="6AD17566" w14:textId="77777777" w:rsidR="00881CA0" w:rsidRPr="001216A7" w:rsidRDefault="00881CA0" w:rsidP="00881CA0">
      <w:pPr>
        <w:pStyle w:val="B1"/>
      </w:pPr>
      <w:r w:rsidRPr="001216A7">
        <w:t>-</w:t>
      </w:r>
      <w:r w:rsidRPr="001216A7">
        <w:tab/>
        <w:t>Report UE location estimates directly to a GMLC for periodic or triggered location of a target UE.</w:t>
      </w:r>
    </w:p>
    <w:p w14:paraId="0091B80E" w14:textId="77777777" w:rsidR="00881CA0" w:rsidRPr="001216A7" w:rsidRDefault="00881CA0" w:rsidP="00881CA0">
      <w:pPr>
        <w:pStyle w:val="B1"/>
      </w:pPr>
      <w:r w:rsidRPr="001216A7">
        <w:t>-</w:t>
      </w:r>
      <w:r w:rsidRPr="001216A7">
        <w:tab/>
        <w:t>Support cancelation of periodic or triggered location for a target UE.</w:t>
      </w:r>
    </w:p>
    <w:p w14:paraId="714E9712" w14:textId="77777777" w:rsidR="00881CA0" w:rsidRDefault="00881CA0" w:rsidP="00881CA0">
      <w:pPr>
        <w:pStyle w:val="B1"/>
      </w:pPr>
      <w:r>
        <w:t>-</w:t>
      </w:r>
      <w:r>
        <w:tab/>
        <w:t>Support the provision of broadcast assistance data to UEs via NG-RAN in ciphered or unciphered form and forward any ciphering keys to subscribed UEs via the AMF.</w:t>
      </w:r>
    </w:p>
    <w:p w14:paraId="6F069143" w14:textId="77777777" w:rsidR="00881CA0" w:rsidRDefault="00881CA0" w:rsidP="00881CA0">
      <w:pPr>
        <w:pStyle w:val="B1"/>
      </w:pPr>
      <w:r>
        <w:t>-</w:t>
      </w:r>
      <w:r>
        <w:tab/>
        <w:t>Support change of a serving LMF for periodic or triggered location reporting for a target UE.</w:t>
      </w:r>
    </w:p>
    <w:p w14:paraId="69FFA927" w14:textId="77777777" w:rsidR="00881CA0" w:rsidRDefault="00881CA0" w:rsidP="00881CA0">
      <w:pPr>
        <w:pStyle w:val="B1"/>
      </w:pPr>
      <w:r>
        <w:t>-</w:t>
      </w:r>
      <w:r>
        <w:tab/>
        <w:t>Support of receiving stored UE Positioning Capability from AMF and support of providing updated UE Positioning Capability to AMF.</w:t>
      </w:r>
    </w:p>
    <w:p w14:paraId="69C0DC98" w14:textId="2E087073" w:rsidR="00F92479" w:rsidRDefault="00881CA0" w:rsidP="0081625F">
      <w:pPr>
        <w:pStyle w:val="B1"/>
        <w:rPr>
          <w:ins w:id="20" w:author="huawei" w:date="2022-06-17T10:33:00Z"/>
        </w:rPr>
      </w:pPr>
      <w:r>
        <w:t>-</w:t>
      </w:r>
      <w:r>
        <w:tab/>
        <w:t xml:space="preserve">Map the UE location to a </w:t>
      </w:r>
      <w:commentRangeStart w:id="21"/>
      <w:ins w:id="22" w:author="huawei" w:date="2022-06-17T10:28:00Z">
        <w:r w:rsidR="00B93F55" w:rsidRPr="00B93F55">
          <w:t>geographical area</w:t>
        </w:r>
      </w:ins>
      <w:ins w:id="23" w:author="huawei" w:date="2022-06-23T16:09:00Z">
        <w:r w:rsidR="00D26306">
          <w:t xml:space="preserve"> </w:t>
        </w:r>
      </w:ins>
      <w:ins w:id="24" w:author="huawei" w:date="2022-07-05T09:36:00Z">
        <w:r w:rsidR="00970A43" w:rsidRPr="00970A43">
          <w:t xml:space="preserve">where the PLMN is </w:t>
        </w:r>
      </w:ins>
      <w:ins w:id="25" w:author="QCOM" w:date="2022-08-17T21:43:00Z">
        <w:r w:rsidR="00934F98">
          <w:t xml:space="preserve">or is not </w:t>
        </w:r>
      </w:ins>
      <w:ins w:id="26" w:author="huawei" w:date="2022-07-05T09:36:00Z">
        <w:r w:rsidR="00970A43" w:rsidRPr="00970A43">
          <w:t>allowed to operate</w:t>
        </w:r>
        <w:r w:rsidR="00970A43" w:rsidRPr="00970A43" w:rsidDel="00B93F55">
          <w:t xml:space="preserve"> </w:t>
        </w:r>
      </w:ins>
      <w:commentRangeEnd w:id="21"/>
      <w:r w:rsidR="00934F98">
        <w:rPr>
          <w:rStyle w:val="CommentReference"/>
        </w:rPr>
        <w:commentReference w:id="21"/>
      </w:r>
      <w:del w:id="27" w:author="huawei" w:date="2022-06-17T10:28:00Z">
        <w:r w:rsidDel="00B93F55">
          <w:delText xml:space="preserve">country or an international </w:delText>
        </w:r>
      </w:del>
      <w:del w:id="28" w:author="huawei" w:date="2022-06-17T10:30:00Z">
        <w:r w:rsidDel="00F96B15">
          <w:delText xml:space="preserve">area </w:delText>
        </w:r>
      </w:del>
      <w:r>
        <w:t>based on the request from AMF.</w:t>
      </w:r>
    </w:p>
    <w:p w14:paraId="702BAC46" w14:textId="77777777" w:rsidR="00881CA0" w:rsidRDefault="00881CA0" w:rsidP="00881CA0">
      <w:pPr>
        <w:pStyle w:val="B1"/>
      </w:pPr>
      <w:r>
        <w:t>-</w:t>
      </w:r>
      <w:r>
        <w:tab/>
        <w:t>Support determination of a UE location at a scheduled location time.</w:t>
      </w:r>
    </w:p>
    <w:p w14:paraId="567CDD88" w14:textId="3644E6F9" w:rsidR="00E32339" w:rsidRPr="00881CA0" w:rsidRDefault="00961AF7" w:rsidP="00934F98">
      <w:pPr>
        <w:ind w:firstLine="284"/>
        <w:pPrChange w:id="29" w:author="QCOM" w:date="2022-08-17T21:47:00Z">
          <w:pPr/>
        </w:pPrChange>
      </w:pPr>
      <w:ins w:id="30" w:author="Nokia" w:date="2022-08-17T20:36:00Z">
        <w:r>
          <w:t>NOTE: country</w:t>
        </w:r>
      </w:ins>
      <w:ins w:id="31" w:author="QCOM" w:date="2022-08-17T21:46:00Z">
        <w:r w:rsidR="00934F98">
          <w:t>, area within a country,</w:t>
        </w:r>
      </w:ins>
      <w:ins w:id="32" w:author="Nokia" w:date="2022-08-17T20:36:00Z">
        <w:r>
          <w:t xml:space="preserve"> or an international area </w:t>
        </w:r>
      </w:ins>
      <w:ins w:id="33" w:author="QCOM" w:date="2022-08-17T21:46:00Z">
        <w:r w:rsidR="00934F98">
          <w:t>can be</w:t>
        </w:r>
      </w:ins>
      <w:ins w:id="34" w:author="Nokia" w:date="2022-08-17T20:36:00Z">
        <w:del w:id="35" w:author="QCOM" w:date="2022-08-17T21:46:00Z">
          <w:r w:rsidDel="00934F98">
            <w:delText>are</w:delText>
          </w:r>
        </w:del>
        <w:r>
          <w:t xml:space="preserve"> </w:t>
        </w:r>
      </w:ins>
      <w:ins w:id="36" w:author="Nokia" w:date="2022-08-17T20:37:00Z">
        <w:r>
          <w:t>support</w:t>
        </w:r>
      </w:ins>
      <w:ins w:id="37" w:author="Nokia" w:date="2022-08-17T20:36:00Z">
        <w:r>
          <w:t xml:space="preserve">ed as </w:t>
        </w:r>
      </w:ins>
      <w:ins w:id="38" w:author="Nokia" w:date="2022-08-17T20:37:00Z">
        <w:r>
          <w:t xml:space="preserve">different </w:t>
        </w:r>
      </w:ins>
      <w:ins w:id="39" w:author="Nokia" w:date="2022-08-17T20:36:00Z">
        <w:r>
          <w:t>type</w:t>
        </w:r>
      </w:ins>
      <w:ins w:id="40" w:author="Nokia" w:date="2022-08-17T20:37:00Z">
        <w:r>
          <w:t>s</w:t>
        </w:r>
      </w:ins>
      <w:ins w:id="41" w:author="Nokia" w:date="2022-08-17T20:36:00Z">
        <w:r>
          <w:t xml:space="preserve"> of </w:t>
        </w:r>
      </w:ins>
      <w:ins w:id="42" w:author="Nokia" w:date="2022-08-17T20:37:00Z">
        <w:r>
          <w:t>geographical area.</w:t>
        </w:r>
      </w:ins>
    </w:p>
    <w:p w14:paraId="0F4B9E0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2FA0A12" w14:textId="77777777" w:rsidR="00425097" w:rsidRPr="001216A7" w:rsidRDefault="00425097" w:rsidP="00425097">
      <w:pPr>
        <w:pStyle w:val="Heading3"/>
        <w:rPr>
          <w:rFonts w:eastAsia="SimSun"/>
          <w:lang w:eastAsia="zh-CN"/>
        </w:rPr>
      </w:pPr>
      <w:bookmarkStart w:id="43" w:name="_Toc58920659"/>
      <w:bookmarkStart w:id="44" w:name="_Toc106167811"/>
      <w:r w:rsidRPr="001216A7">
        <w:rPr>
          <w:rFonts w:eastAsia="SimSun" w:hint="eastAsia"/>
          <w:lang w:eastAsia="zh-CN"/>
        </w:rPr>
        <w:t>6</w:t>
      </w:r>
      <w:r w:rsidRPr="001216A7">
        <w:t>.</w:t>
      </w:r>
      <w:r w:rsidRPr="001216A7">
        <w:rPr>
          <w:rFonts w:eastAsia="SimSun" w:hint="eastAsia"/>
          <w:lang w:eastAsia="zh-CN"/>
        </w:rPr>
        <w:t>10</w:t>
      </w:r>
      <w:r w:rsidRPr="001216A7">
        <w:t>.</w:t>
      </w:r>
      <w:r w:rsidRPr="001216A7">
        <w:rPr>
          <w:rFonts w:eastAsia="SimSun" w:hint="eastAsia"/>
          <w:lang w:eastAsia="zh-CN"/>
        </w:rPr>
        <w:t>1</w:t>
      </w:r>
      <w:r w:rsidRPr="001216A7">
        <w:tab/>
        <w:t>5GC-NI-</w:t>
      </w:r>
      <w:r w:rsidRPr="001216A7">
        <w:rPr>
          <w:rFonts w:eastAsia="SimSun"/>
          <w:lang w:eastAsia="zh-CN"/>
        </w:rPr>
        <w:t>LR</w:t>
      </w:r>
      <w:r w:rsidRPr="001216A7">
        <w:t xml:space="preserve"> Procedure</w:t>
      </w:r>
      <w:bookmarkEnd w:id="43"/>
      <w:bookmarkEnd w:id="44"/>
    </w:p>
    <w:p w14:paraId="2D612FBA" w14:textId="2470F11B" w:rsidR="00425097" w:rsidRPr="001216A7" w:rsidRDefault="00425097" w:rsidP="00425097">
      <w:pPr>
        <w:rPr>
          <w:lang w:eastAsia="zh-CN"/>
        </w:rPr>
      </w:pPr>
      <w:r w:rsidRPr="001216A7">
        <w:rPr>
          <w:lang w:eastAsia="zh-CN"/>
        </w:rPr>
        <w:t>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w:t>
      </w:r>
      <w:r w:rsidRPr="001216A7">
        <w:rPr>
          <w:rFonts w:eastAsia="SimSun" w:hint="eastAsia"/>
          <w:lang w:eastAsia="zh-CN"/>
        </w:rPr>
        <w:t>)</w:t>
      </w:r>
      <w:r w:rsidRPr="001216A7">
        <w:rPr>
          <w:lang w:eastAsia="zh-CN"/>
        </w:rPr>
        <w:t>.</w:t>
      </w:r>
      <w:r>
        <w:rPr>
          <w:lang w:eastAsia="zh-CN"/>
        </w:rPr>
        <w:t xml:space="preserve"> The procedure can also be used to verify </w:t>
      </w:r>
      <w:del w:id="45" w:author="huawei" w:date="2022-06-17T10:37:00Z">
        <w:r w:rsidDel="008375D2">
          <w:rPr>
            <w:lang w:eastAsia="zh-CN"/>
          </w:rPr>
          <w:delText xml:space="preserve">a </w:delText>
        </w:r>
      </w:del>
      <w:r>
        <w:rPr>
          <w:lang w:eastAsia="zh-CN"/>
        </w:rPr>
        <w:t xml:space="preserve">UE </w:t>
      </w:r>
      <w:ins w:id="46" w:author="huawei" w:date="2022-06-17T10:37:00Z">
        <w:r w:rsidR="008375D2">
          <w:rPr>
            <w:lang w:eastAsia="zh-CN"/>
          </w:rPr>
          <w:t>location</w:t>
        </w:r>
      </w:ins>
      <w:del w:id="47" w:author="huawei" w:date="2022-06-17T10:37:00Z">
        <w:r w:rsidDel="008375D2">
          <w:rPr>
            <w:lang w:eastAsia="zh-CN"/>
          </w:rPr>
          <w:delText>cou</w:delText>
        </w:r>
      </w:del>
      <w:del w:id="48" w:author="huawei" w:date="2022-06-17T10:38:00Z">
        <w:r w:rsidDel="008375D2">
          <w:rPr>
            <w:lang w:eastAsia="zh-CN"/>
          </w:rPr>
          <w:delText>ntry</w:delText>
        </w:r>
      </w:del>
      <w:r>
        <w:rPr>
          <w:lang w:eastAsia="zh-CN"/>
        </w:rPr>
        <w:t xml:space="preserve"> for NR satellite access.</w:t>
      </w:r>
    </w:p>
    <w:p w14:paraId="0470CE96" w14:textId="77777777" w:rsidR="00425097" w:rsidRDefault="00425097" w:rsidP="00425097">
      <w:pPr>
        <w:pStyle w:val="TH"/>
        <w:rPr>
          <w:lang w:eastAsia="zh-CN"/>
        </w:rPr>
      </w:pPr>
      <w:r>
        <w:object w:dxaOrig="8175" w:dyaOrig="4771" w14:anchorId="72CFB7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75pt;height:238.35pt" o:ole="">
            <v:imagedata r:id="rId16" o:title=""/>
          </v:shape>
          <o:OLEObject Type="Embed" ProgID="Visio.Drawing.15" ShapeID="_x0000_i1025" DrawAspect="Content" ObjectID="_1722278359" r:id="rId17"/>
        </w:object>
      </w:r>
    </w:p>
    <w:p w14:paraId="76B20610" w14:textId="77777777" w:rsidR="00425097" w:rsidRPr="001216A7" w:rsidRDefault="00425097" w:rsidP="00425097">
      <w:pPr>
        <w:pStyle w:val="TF"/>
        <w:rPr>
          <w:lang w:eastAsia="zh-CN"/>
        </w:rPr>
      </w:pPr>
      <w:r w:rsidRPr="001216A7">
        <w:rPr>
          <w:lang w:eastAsia="zh-CN"/>
        </w:rPr>
        <w:t>Figure 6.10.1-1: 5GC Network Induced Location Request (5GC-NI-LR) for a UE</w:t>
      </w:r>
    </w:p>
    <w:p w14:paraId="269F8F25" w14:textId="22663800" w:rsidR="00425097" w:rsidRPr="001216A7" w:rsidRDefault="00425097" w:rsidP="00425097">
      <w:pPr>
        <w:pStyle w:val="B1"/>
      </w:pPr>
      <w:r w:rsidRPr="001216A7">
        <w:t>1.</w:t>
      </w:r>
      <w:r w:rsidRPr="001216A7">
        <w:tab/>
      </w:r>
      <w:r>
        <w:t xml:space="preserve">A trigger for AMF to initiate the 5GC-NI-LR procedure happens, e.g. the </w:t>
      </w:r>
      <w:r w:rsidRPr="001216A7">
        <w:t>UE registers to the 5GC for emergency services or requests the establishment of a PDU Session related to an applicable regulatory service (e.g., emergency session initiation)</w:t>
      </w:r>
      <w:r>
        <w:t xml:space="preserve"> or the AMF decides to verify UE location </w:t>
      </w:r>
      <w:del w:id="49" w:author="huawei" w:date="2022-06-17T14:17:00Z">
        <w:r w:rsidDel="005970D7">
          <w:delText>(</w:delText>
        </w:r>
      </w:del>
      <w:del w:id="50" w:author="huawei" w:date="2022-06-17T11:55:00Z">
        <w:r w:rsidDel="001F40B8">
          <w:delText>country or international area</w:delText>
        </w:r>
      </w:del>
      <w:del w:id="51" w:author="huawei" w:date="2022-06-17T14:17:00Z">
        <w:r w:rsidDel="005970D7">
          <w:delText>)</w:delText>
        </w:r>
      </w:del>
      <w:del w:id="52" w:author="huawei" w:date="2022-06-17T14:52:00Z">
        <w:r w:rsidDel="00A21A67">
          <w:delText xml:space="preserve"> </w:delText>
        </w:r>
      </w:del>
      <w:r>
        <w:t>via LCS service for a UE registering or is registered for NR satellite access</w:t>
      </w:r>
      <w:r w:rsidRPr="001216A7">
        <w:t>.</w:t>
      </w:r>
    </w:p>
    <w:p w14:paraId="524357AE" w14:textId="2D871CFF" w:rsidR="00425097" w:rsidRPr="001216A7" w:rsidRDefault="00425097" w:rsidP="00425097">
      <w:pPr>
        <w:pStyle w:val="B1"/>
      </w:pPr>
      <w:r w:rsidRPr="001216A7">
        <w:t>2.</w:t>
      </w:r>
      <w:r w:rsidRPr="001216A7">
        <w:tab/>
      </w:r>
      <w:r>
        <w:t xml:space="preserve">For verifying UE location via LCS service for NR satellite access this step is mandatory, for other triggers the step is optional. </w:t>
      </w:r>
      <w:r w:rsidRPr="001216A7">
        <w:t>The AMF select</w:t>
      </w:r>
      <w:r>
        <w:t>s</w:t>
      </w:r>
      <w:r w:rsidRPr="001216A7">
        <w:t xml:space="preserve"> an LMF based on NRF query or configuration in AMF and invoke</w:t>
      </w:r>
      <w:r>
        <w:t>s</w:t>
      </w:r>
      <w:r w:rsidRPr="001216A7">
        <w:t xml:space="preserve"> the Nlmf_Location_DetermineLocation service operation towards the LMF to request the current location of the UE. The service operation includes a LCS Correlation identifier, the serving cell identity </w:t>
      </w:r>
      <w:r w:rsidRPr="001216A7">
        <w:rPr>
          <w:lang w:val="en-US"/>
        </w:rPr>
        <w:t>of the Primary Cell in the Master RAN node and the Primary Cell in the Secondary RAN node when available based on Dual Connectivity scenarios</w:t>
      </w:r>
      <w:r w:rsidRPr="001216A7">
        <w:t>, and an indication of a location request from a regulatory services client (e.g., emergency services) and may include an indication if UE supports LPP, the required QoS and Supported GAD shapes</w:t>
      </w:r>
      <w:r>
        <w:t>, the UE Positioning Capability if available</w:t>
      </w:r>
      <w:r w:rsidRPr="001216A7">
        <w:t>.</w:t>
      </w:r>
      <w:r>
        <w:t xml:space="preserve"> When AMF needs to know the </w:t>
      </w:r>
      <w:ins w:id="53" w:author="huawei" w:date="2022-06-17T10:45:00Z">
        <w:r w:rsidR="00C154C0" w:rsidRPr="00C154C0">
          <w:t>geographical area</w:t>
        </w:r>
      </w:ins>
      <w:ins w:id="54" w:author="huawei" w:date="2022-06-17T10:58:00Z">
        <w:r w:rsidR="00AC73F5">
          <w:t xml:space="preserve"> </w:t>
        </w:r>
      </w:ins>
      <w:del w:id="55" w:author="huawei" w:date="2022-06-17T10:57:00Z">
        <w:r w:rsidDel="00AC73F5">
          <w:delText xml:space="preserve">country </w:delText>
        </w:r>
      </w:del>
      <w:r>
        <w:t>of the UE</w:t>
      </w:r>
      <w:ins w:id="56" w:author="huawei" w:date="2022-06-17T14:17:00Z">
        <w:r w:rsidR="005970D7">
          <w:t xml:space="preserve"> </w:t>
        </w:r>
      </w:ins>
      <w:ins w:id="57" w:author="huawei" w:date="2022-06-17T14:21:00Z">
        <w:r w:rsidR="005124F3">
          <w:t xml:space="preserve">to check whether </w:t>
        </w:r>
      </w:ins>
      <w:ins w:id="58" w:author="huawei" w:date="2022-06-17T14:22:00Z">
        <w:r w:rsidR="005124F3">
          <w:t>the</w:t>
        </w:r>
      </w:ins>
      <w:ins w:id="59" w:author="huawei" w:date="2022-06-17T14:21:00Z">
        <w:r w:rsidR="005124F3">
          <w:t xml:space="preserve"> </w:t>
        </w:r>
      </w:ins>
      <w:ins w:id="60" w:author="huawei" w:date="2022-06-17T14:22:00Z">
        <w:r w:rsidR="005124F3" w:rsidRPr="005124F3">
          <w:t>PLMN is allowed to operate</w:t>
        </w:r>
      </w:ins>
      <w:ins w:id="61" w:author="huawei" w:date="2022-06-17T14:23:00Z">
        <w:r w:rsidR="00572C7B">
          <w:t xml:space="preserve"> in the area</w:t>
        </w:r>
      </w:ins>
      <w:r>
        <w:t>, an indication of this is included.</w:t>
      </w:r>
      <w:r w:rsidRPr="001216A7">
        <w:t xml:space="preserve"> If any of the procedures in clause 6.11.1 or 6.11.2 are used the service operation includes the AMF identity.</w:t>
      </w:r>
    </w:p>
    <w:p w14:paraId="7C8794DC" w14:textId="766F0311" w:rsidR="00425097" w:rsidRPr="001216A7" w:rsidRDefault="00425097" w:rsidP="00425097">
      <w:pPr>
        <w:pStyle w:val="B1"/>
      </w:pPr>
      <w:r w:rsidRPr="001216A7">
        <w:t>3.</w:t>
      </w:r>
      <w:r w:rsidRPr="001216A7">
        <w:tab/>
      </w:r>
      <w:r>
        <w:t xml:space="preserve">[Conditional] </w:t>
      </w:r>
      <w:r w:rsidRPr="001216A7">
        <w:t>If step 2 occurs, the LMF performs one or more of the positioning procedures described in clause 6.11.1, 6.11.2 and 6.11.3.</w:t>
      </w:r>
      <w:r>
        <w:t xml:space="preserve"> If the AMF included an indication of UE country determination at step 3, the LMF maps the UE location to a </w:t>
      </w:r>
      <w:ins w:id="62" w:author="huawei" w:date="2022-06-17T10:41:00Z">
        <w:r w:rsidR="000C0092">
          <w:t>geographical area</w:t>
        </w:r>
      </w:ins>
      <w:ins w:id="63" w:author="huawei" w:date="2022-06-23T16:10:00Z">
        <w:r w:rsidR="00331A86">
          <w:t xml:space="preserve"> </w:t>
        </w:r>
      </w:ins>
      <w:ins w:id="64" w:author="huawei" w:date="2022-07-05T09:37:00Z">
        <w:r w:rsidR="00556F82">
          <w:t xml:space="preserve">where </w:t>
        </w:r>
      </w:ins>
      <w:ins w:id="65" w:author="huawei" w:date="2022-07-05T09:39:00Z">
        <w:r w:rsidR="00A46816">
          <w:t>a</w:t>
        </w:r>
        <w:r w:rsidR="00DB4744">
          <w:t xml:space="preserve"> </w:t>
        </w:r>
      </w:ins>
      <w:ins w:id="66" w:author="huawei" w:date="2022-07-05T09:37:00Z">
        <w:r w:rsidR="00157845" w:rsidRPr="00157845">
          <w:t xml:space="preserve">PLMN is </w:t>
        </w:r>
      </w:ins>
      <w:ins w:id="67" w:author="QCOM" w:date="2022-08-17T21:48:00Z">
        <w:r w:rsidR="000B3E8C">
          <w:t xml:space="preserve">or is not </w:t>
        </w:r>
      </w:ins>
      <w:ins w:id="68" w:author="huawei" w:date="2022-07-05T09:37:00Z">
        <w:r w:rsidR="00157845" w:rsidRPr="00157845">
          <w:t>allowed to operate</w:t>
        </w:r>
      </w:ins>
      <w:del w:id="69" w:author="huawei" w:date="2022-06-17T10:41:00Z">
        <w:r w:rsidDel="00B5379B">
          <w:delText>country or an international area</w:delText>
        </w:r>
      </w:del>
      <w:r>
        <w:t>.</w:t>
      </w:r>
    </w:p>
    <w:p w14:paraId="7866B647" w14:textId="52A6B6DB" w:rsidR="00425097" w:rsidRPr="001216A7" w:rsidRDefault="00425097" w:rsidP="00425097">
      <w:pPr>
        <w:pStyle w:val="B1"/>
      </w:pPr>
      <w:r w:rsidRPr="001216A7">
        <w:t>4.</w:t>
      </w:r>
      <w:r w:rsidRPr="001216A7">
        <w:tab/>
      </w:r>
      <w:r>
        <w:t xml:space="preserve">[Conditional] </w:t>
      </w:r>
      <w:r w:rsidRPr="001216A7">
        <w:t>If step 3 occurs, the LMF returns the Nlmf_Location_DetermineLocation Response towards the AMF to return the current location of the UE. The service operation includes the LCS Correlation identifier, the location estimate, its age and accuracy and may include information about the positioning method</w:t>
      </w:r>
      <w:r>
        <w:t xml:space="preserve"> and the timestamp of the location estimate</w:t>
      </w:r>
      <w:r w:rsidRPr="001216A7">
        <w:t>.</w:t>
      </w:r>
      <w:r>
        <w:t xml:space="preserve"> The service operation also includes the UE Positioning Capability if the UE Positioning Capability is received in step 3 including an indication that the capabilities are non-variable and not received from AMF in step 2. When UE </w:t>
      </w:r>
      <w:del w:id="70" w:author="huawei" w:date="2022-06-17T11:46:00Z">
        <w:r w:rsidDel="004C0F80">
          <w:delText xml:space="preserve">country </w:delText>
        </w:r>
      </w:del>
      <w:r w:rsidR="00D31EE3">
        <w:t xml:space="preserve"> </w:t>
      </w:r>
      <w:ins w:id="71" w:author="huawei" w:date="2022-06-17T10:41:00Z">
        <w:r w:rsidR="00D31EE3">
          <w:t>geographical</w:t>
        </w:r>
      </w:ins>
      <w:ins w:id="72" w:author="huawei" w:date="2022-07-05T09:41:00Z">
        <w:r w:rsidR="003169D8">
          <w:t xml:space="preserve"> area</w:t>
        </w:r>
      </w:ins>
      <w:ins w:id="73" w:author="huawei" w:date="2022-06-17T10:41:00Z">
        <w:r w:rsidR="00D31EE3">
          <w:t xml:space="preserve"> </w:t>
        </w:r>
      </w:ins>
      <w:r>
        <w:t>determination</w:t>
      </w:r>
      <w:ins w:id="74" w:author="huawei" w:date="2022-06-17T15:46:00Z">
        <w:r w:rsidR="00EB1300">
          <w:t xml:space="preserve"> for location verification</w:t>
        </w:r>
      </w:ins>
      <w:r>
        <w:t xml:space="preserve"> is indicated at step 2, the service operation also returns </w:t>
      </w:r>
      <w:del w:id="75" w:author="huawei" w:date="2022-06-17T14:28:00Z">
        <w:r w:rsidDel="005668F7">
          <w:delText xml:space="preserve">an indication of </w:delText>
        </w:r>
      </w:del>
      <w:r>
        <w:t xml:space="preserve">the </w:t>
      </w:r>
      <w:ins w:id="76" w:author="huawei" w:date="2022-06-17T11:47:00Z">
        <w:r w:rsidR="004C0F80" w:rsidRPr="004C0F80">
          <w:t>geographical area</w:t>
        </w:r>
      </w:ins>
      <w:r w:rsidR="00981267" w:rsidDel="004C0F80">
        <w:t xml:space="preserve"> </w:t>
      </w:r>
      <w:ins w:id="77" w:author="huawei" w:date="2022-07-05T09:39:00Z">
        <w:r w:rsidR="00766A65">
          <w:t xml:space="preserve">where a </w:t>
        </w:r>
        <w:r w:rsidR="00766A65" w:rsidRPr="00157845">
          <w:t xml:space="preserve">PLMN is </w:t>
        </w:r>
      </w:ins>
      <w:ins w:id="78" w:author="QCOM" w:date="2022-08-17T21:48:00Z">
        <w:r w:rsidR="000B3E8C">
          <w:t xml:space="preserve">or is not </w:t>
        </w:r>
      </w:ins>
      <w:ins w:id="79" w:author="huawei" w:date="2022-07-05T09:39:00Z">
        <w:r w:rsidR="00766A65" w:rsidRPr="00157845">
          <w:t>allowed to operate</w:t>
        </w:r>
      </w:ins>
      <w:ins w:id="80" w:author="huawei" w:date="2022-07-05T09:40:00Z">
        <w:r w:rsidR="00851119">
          <w:t xml:space="preserve"> </w:t>
        </w:r>
      </w:ins>
      <w:del w:id="81" w:author="huawei" w:date="2022-06-17T11:47:00Z">
        <w:r w:rsidDel="004C0F80">
          <w:delText>country or international area</w:delText>
        </w:r>
      </w:del>
      <w:r>
        <w:t>determined at step 3.</w:t>
      </w:r>
    </w:p>
    <w:p w14:paraId="176BB376" w14:textId="77777777" w:rsidR="00425097" w:rsidRPr="001216A7" w:rsidRDefault="00425097" w:rsidP="00425097">
      <w:pPr>
        <w:pStyle w:val="NO"/>
      </w:pPr>
      <w:r w:rsidRPr="001216A7">
        <w:rPr>
          <w:lang w:eastAsia="zh-CN"/>
        </w:rPr>
        <w:t>NOTE 1:</w:t>
      </w:r>
      <w:r w:rsidRPr="001216A7">
        <w:rPr>
          <w:lang w:eastAsia="zh-CN"/>
        </w:rPr>
        <w:tab/>
        <w:t>Any remaining procedures for regulatory services other than emergency services are not addressed in this flow. The remaining steps are applicable for emergency services.</w:t>
      </w:r>
    </w:p>
    <w:p w14:paraId="19D07E7A" w14:textId="77777777" w:rsidR="00425097" w:rsidRPr="001216A7" w:rsidRDefault="00425097" w:rsidP="00425097">
      <w:pPr>
        <w:pStyle w:val="B1"/>
      </w:pPr>
      <w:r w:rsidRPr="001216A7">
        <w:t>5.</w:t>
      </w:r>
      <w:r w:rsidRPr="001216A7">
        <w:tab/>
      </w:r>
      <w:r>
        <w:t xml:space="preserve">[Conditional] </w:t>
      </w:r>
      <w:r w:rsidRPr="001216A7">
        <w:t>For emergency services, the AMF selects an GMLC based on NRF query or configuration in AMF. The information regarding the endpoint in the GMLC to deliver the event notification, is obtained from the NRF as specified in clause 7.1.2 of TS</w:t>
      </w:r>
      <w:r>
        <w:t> </w:t>
      </w:r>
      <w:r w:rsidRPr="001216A7">
        <w:t>23.501</w:t>
      </w:r>
      <w:r>
        <w:t> </w:t>
      </w:r>
      <w:r w:rsidRPr="001216A7">
        <w:t>[18] or from local configuration in the AMF. AMF invokes the Namf_Location_EventNotify service operation towards the selected GMLC to notify the GMLC of an emergency session initiation. The service operation includes the SUPI or the PEI, and the GPSI if available, the identity of the AMF, an indication of an emergency session and any location obtained in step 3.</w:t>
      </w:r>
    </w:p>
    <w:p w14:paraId="6E90C22B" w14:textId="77777777" w:rsidR="00425097" w:rsidRPr="001216A7" w:rsidRDefault="00425097" w:rsidP="00425097">
      <w:pPr>
        <w:pStyle w:val="B1"/>
      </w:pPr>
      <w:r w:rsidRPr="001216A7">
        <w:t>6.</w:t>
      </w:r>
      <w:r w:rsidRPr="001216A7">
        <w:tab/>
      </w:r>
      <w:r>
        <w:t xml:space="preserve">[Conditional] </w:t>
      </w:r>
      <w:r w:rsidRPr="001216A7">
        <w:t>For emergency services, the GMLC forwards the location to an external emergency services client or may wait for a request for the location from the external emergency services client (not shown in Figure 6.10.1-1) before forwarding the location.</w:t>
      </w:r>
    </w:p>
    <w:p w14:paraId="4275E023" w14:textId="77777777" w:rsidR="00425097" w:rsidRPr="001216A7" w:rsidRDefault="00425097" w:rsidP="00425097">
      <w:pPr>
        <w:pStyle w:val="B1"/>
      </w:pPr>
      <w:r w:rsidRPr="001216A7">
        <w:t>7.</w:t>
      </w:r>
      <w:r w:rsidRPr="001216A7">
        <w:tab/>
      </w:r>
      <w:r>
        <w:t xml:space="preserve">[Conditional] </w:t>
      </w:r>
      <w:r w:rsidRPr="001216A7">
        <w:t>For emergency services, the emergency services session and emergency PDU Session are released.</w:t>
      </w:r>
    </w:p>
    <w:p w14:paraId="3F246393" w14:textId="77777777" w:rsidR="00425097" w:rsidRPr="001216A7" w:rsidRDefault="00425097" w:rsidP="00425097">
      <w:pPr>
        <w:pStyle w:val="B1"/>
      </w:pPr>
      <w:r w:rsidRPr="001216A7">
        <w:t>8.</w:t>
      </w:r>
      <w:r w:rsidRPr="001216A7">
        <w:tab/>
      </w:r>
      <w:r>
        <w:t xml:space="preserve">[Conditional] </w:t>
      </w:r>
      <w:r w:rsidRPr="001216A7">
        <w:t>For emergency services, the AMF invokes the Namf_Location_EventNotify service operation towards the GMLC to notify the GMLC that the emergency session was released to enable the GMLC and LRF to release any resources associated with the emergency session.</w:t>
      </w:r>
    </w:p>
    <w:p w14:paraId="720CD577" w14:textId="77777777" w:rsidR="00E32339" w:rsidRPr="00425097" w:rsidRDefault="00E32339" w:rsidP="00E32339"/>
    <w:p w14:paraId="716638FA"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5EA42F4" w14:textId="77777777" w:rsidR="003D6FC3" w:rsidRPr="001216A7" w:rsidRDefault="003D6FC3" w:rsidP="003D6FC3">
      <w:pPr>
        <w:pStyle w:val="Heading4"/>
      </w:pPr>
      <w:bookmarkStart w:id="82" w:name="_Toc58920686"/>
      <w:bookmarkStart w:id="83" w:name="_Toc106167838"/>
      <w:r w:rsidRPr="001216A7">
        <w:t>8.3.2.2</w:t>
      </w:r>
      <w:r w:rsidRPr="001216A7">
        <w:tab/>
        <w:t>Nlmf_Location_DetermineLocation service operation</w:t>
      </w:r>
      <w:bookmarkEnd w:id="82"/>
      <w:bookmarkEnd w:id="83"/>
    </w:p>
    <w:p w14:paraId="27175CB1" w14:textId="77777777" w:rsidR="003D6FC3" w:rsidRPr="001216A7" w:rsidRDefault="003D6FC3" w:rsidP="003D6FC3">
      <w:pPr>
        <w:rPr>
          <w:b/>
        </w:rPr>
      </w:pPr>
      <w:r w:rsidRPr="001216A7">
        <w:rPr>
          <w:b/>
        </w:rPr>
        <w:t xml:space="preserve">Service operation name: </w:t>
      </w:r>
      <w:r w:rsidRPr="001216A7">
        <w:t>Nlmf_Location_DetermineLocation</w:t>
      </w:r>
    </w:p>
    <w:p w14:paraId="464BB8CF" w14:textId="77777777" w:rsidR="003D6FC3" w:rsidRPr="001216A7" w:rsidRDefault="003D6FC3" w:rsidP="003D6FC3">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61FDB41D" w14:textId="77777777" w:rsidR="003D6FC3" w:rsidRPr="001216A7" w:rsidRDefault="003D6FC3" w:rsidP="003D6FC3">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5CF3B159" w14:textId="77777777" w:rsidR="003D6FC3" w:rsidRPr="001216A7" w:rsidRDefault="003D6FC3" w:rsidP="003D6FC3">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0BE783FE" w14:textId="3A40DDE7" w:rsidR="003D6FC3" w:rsidRPr="001216A7" w:rsidRDefault="003D6FC3" w:rsidP="003D6FC3">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xml:space="preserve"> service type,</w:t>
      </w:r>
      <w:r w:rsidRPr="001216A7">
        <w:t xml:space="preserve"> AMF identity if a UE associated Namf_Communication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eastAsia="SimSun" w:hint="eastAsia"/>
          <w:lang w:eastAsia="zh-CN"/>
        </w:rPr>
        <w:t xml:space="preserve"> </w:t>
      </w:r>
      <w:r w:rsidRPr="001216A7">
        <w:t>Notification Target Address, Notification Correlation ID</w:t>
      </w:r>
      <w:r>
        <w:t xml:space="preserve">, indication of UE </w:t>
      </w:r>
      <w:ins w:id="84" w:author="huawei" w:date="2022-06-23T18:17:00Z">
        <w:r w:rsidR="00CB66AD" w:rsidRPr="00592DAC">
          <w:rPr>
            <w:lang w:eastAsia="zh-CN"/>
          </w:rPr>
          <w:t>geographical area</w:t>
        </w:r>
        <w:r w:rsidR="00CB66AD" w:rsidDel="003C7A53">
          <w:t xml:space="preserve"> </w:t>
        </w:r>
      </w:ins>
      <w:del w:id="85" w:author="huawei" w:date="2022-06-17T11:55:00Z">
        <w:r w:rsidDel="003C7A53">
          <w:delText xml:space="preserve">country </w:delText>
        </w:r>
      </w:del>
      <w:r>
        <w:t>determination</w:t>
      </w:r>
      <w:ins w:id="86" w:author="huawei" w:date="2022-06-23T18:14:00Z">
        <w:r w:rsidR="00ED198F">
          <w:t xml:space="preserve"> for</w:t>
        </w:r>
      </w:ins>
      <w:ins w:id="87" w:author="huawei" w:date="2022-06-23T18:18:00Z">
        <w:r w:rsidR="00950779">
          <w:t xml:space="preserve"> PLMN selection </w:t>
        </w:r>
        <w:r w:rsidR="00954076">
          <w:t>verification</w:t>
        </w:r>
      </w:ins>
      <w:r>
        <w:t>, UE Positioning Capability, TNAPId (see TS 29.571 [33]), TWAPId (see TS 29.571 [33]), Scheduled Location Time</w:t>
      </w:r>
      <w:r w:rsidRPr="001216A7">
        <w:t>.</w:t>
      </w:r>
    </w:p>
    <w:p w14:paraId="4BBF66E3" w14:textId="77777777" w:rsidR="003D6FC3" w:rsidRPr="001216A7" w:rsidRDefault="003D6FC3" w:rsidP="003D6FC3">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08DAF47A" w14:textId="29C773D3" w:rsidR="003D6FC3" w:rsidRPr="001216A7" w:rsidRDefault="003D6FC3" w:rsidP="003D6FC3">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xml:space="preserve">, achieved Location QoS Accuracy, </w:t>
      </w:r>
      <w:del w:id="88" w:author="huawei" w:date="2022-06-17T11:56:00Z">
        <w:r w:rsidDel="002A5BFE">
          <w:rPr>
            <w:lang w:eastAsia="zh-CN"/>
          </w:rPr>
          <w:delText xml:space="preserve">Indication of </w:delText>
        </w:r>
      </w:del>
      <w:r>
        <w:rPr>
          <w:lang w:eastAsia="zh-CN"/>
        </w:rPr>
        <w:t xml:space="preserve">UE </w:t>
      </w:r>
      <w:ins w:id="89" w:author="huawei" w:date="2022-06-17T11:56:00Z">
        <w:r w:rsidR="00592DAC" w:rsidRPr="00592DAC">
          <w:rPr>
            <w:lang w:eastAsia="zh-CN"/>
          </w:rPr>
          <w:t>geographical area</w:t>
        </w:r>
      </w:ins>
      <w:ins w:id="90" w:author="huawei" w:date="2022-06-23T18:01:00Z">
        <w:r w:rsidR="0031438E">
          <w:rPr>
            <w:lang w:eastAsia="zh-CN"/>
          </w:rPr>
          <w:t xml:space="preserve"> </w:t>
        </w:r>
      </w:ins>
      <w:ins w:id="91" w:author="huawei" w:date="2022-07-05T09:40:00Z">
        <w:r w:rsidR="00AB1118">
          <w:t xml:space="preserve">where a </w:t>
        </w:r>
        <w:r w:rsidR="00AB1118" w:rsidRPr="00157845">
          <w:t xml:space="preserve">PLMN is </w:t>
        </w:r>
      </w:ins>
      <w:ins w:id="92" w:author="QCOM" w:date="2022-08-17T21:49:00Z">
        <w:r w:rsidR="000B3E8C">
          <w:t xml:space="preserve">or is not </w:t>
        </w:r>
      </w:ins>
      <w:ins w:id="93" w:author="huawei" w:date="2022-07-05T09:40:00Z">
        <w:r w:rsidR="00AB1118" w:rsidRPr="00157845">
          <w:t>allowed to operate</w:t>
        </w:r>
      </w:ins>
      <w:del w:id="94" w:author="huawei" w:date="2022-06-17T11:56:00Z">
        <w:r w:rsidDel="00592DAC">
          <w:rPr>
            <w:lang w:eastAsia="zh-CN"/>
          </w:rPr>
          <w:delText>Country or International Area</w:delText>
        </w:r>
      </w:del>
      <w:r>
        <w:rPr>
          <w:lang w:eastAsia="zh-CN"/>
        </w:rPr>
        <w:t>, UE Positioning Capability, the timestamp of the Location</w:t>
      </w:r>
      <w:r w:rsidRPr="001216A7">
        <w:rPr>
          <w:lang w:eastAsia="zh-CN"/>
        </w:rPr>
        <w:t>.</w:t>
      </w:r>
    </w:p>
    <w:p w14:paraId="79A4CDAC" w14:textId="7DBE805C" w:rsidR="00A263D1" w:rsidRPr="003D6FC3" w:rsidRDefault="003D6FC3" w:rsidP="00E32339">
      <w:r w:rsidRPr="001216A7">
        <w:rPr>
          <w:lang w:eastAsia="zh-CN"/>
        </w:rPr>
        <w:t>See clause 6.1</w:t>
      </w:r>
      <w:r w:rsidRPr="001216A7">
        <w:rPr>
          <w:rFonts w:eastAsia="SimSun"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eastAsia="SimSun" w:hint="eastAsia"/>
          <w:lang w:eastAsia="zh-CN"/>
        </w:rPr>
        <w:t>s</w:t>
      </w:r>
      <w:r w:rsidRPr="001216A7">
        <w:rPr>
          <w:lang w:eastAsia="zh-CN"/>
        </w:rPr>
        <w:t xml:space="preserve"> of usage of this service operation.</w:t>
      </w:r>
    </w:p>
    <w:p w14:paraId="42732D41"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579BF47F" w14:textId="77777777" w:rsidR="00A263D1" w:rsidRPr="00EA4B9E" w:rsidRDefault="00A263D1" w:rsidP="00E32339"/>
    <w:p w14:paraId="14FF9CD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D30520D" w14:textId="77777777" w:rsidR="00E32339" w:rsidRPr="00EA4B9E" w:rsidRDefault="00E32339" w:rsidP="00E32339"/>
    <w:p w14:paraId="31C878D1"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QCOM" w:date="2022-08-17T21:45:00Z" w:initials="QC">
    <w:p w14:paraId="5111B98F" w14:textId="648CB603" w:rsidR="00934F98" w:rsidRDefault="00934F98">
      <w:pPr>
        <w:pStyle w:val="CommentText"/>
      </w:pPr>
      <w:r>
        <w:rPr>
          <w:rStyle w:val="CommentReference"/>
        </w:rPr>
        <w:annotationRef/>
      </w:r>
      <w:r>
        <w:rPr>
          <w:noProof/>
        </w:rPr>
        <w:t>The location cannot be mapped only to an area where the PLMN is allowed to operate because the UE may be at a location where the PLMN is not allowed to operate.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111B98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7DFDC" w16cex:dateUtc="2022-08-18T04: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11B98F" w16cid:durableId="26A7DFD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E285F" w14:textId="77777777" w:rsidR="00177C34" w:rsidRDefault="00177C34">
      <w:r>
        <w:separator/>
      </w:r>
    </w:p>
  </w:endnote>
  <w:endnote w:type="continuationSeparator" w:id="0">
    <w:p w14:paraId="51E22FB6" w14:textId="77777777" w:rsidR="00177C34" w:rsidRDefault="00177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04700" w14:textId="77777777" w:rsidR="00177C34" w:rsidRDefault="00177C34">
      <w:r>
        <w:separator/>
      </w:r>
    </w:p>
  </w:footnote>
  <w:footnote w:type="continuationSeparator" w:id="0">
    <w:p w14:paraId="7AD29FD8" w14:textId="77777777" w:rsidR="00177C34" w:rsidRDefault="00177C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B4D7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3208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9787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01C0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QCOM">
    <w15:presenceInfo w15:providerId="None" w15:userId="QCOM"/>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CkqaWhuamFobGRko6SsGpxcWZ+XkgBYa1AAAXF3ssAAAA"/>
  </w:docVars>
  <w:rsids>
    <w:rsidRoot w:val="00022E4A"/>
    <w:rsid w:val="00004456"/>
    <w:rsid w:val="000115E1"/>
    <w:rsid w:val="000125BD"/>
    <w:rsid w:val="00022D6A"/>
    <w:rsid w:val="00022E4A"/>
    <w:rsid w:val="00030379"/>
    <w:rsid w:val="00031135"/>
    <w:rsid w:val="00033C58"/>
    <w:rsid w:val="0005071C"/>
    <w:rsid w:val="00052BFC"/>
    <w:rsid w:val="00062070"/>
    <w:rsid w:val="000678ED"/>
    <w:rsid w:val="00076524"/>
    <w:rsid w:val="00086F9A"/>
    <w:rsid w:val="00094407"/>
    <w:rsid w:val="000976EC"/>
    <w:rsid w:val="000A1186"/>
    <w:rsid w:val="000A14E3"/>
    <w:rsid w:val="000A3807"/>
    <w:rsid w:val="000A6394"/>
    <w:rsid w:val="000A74A2"/>
    <w:rsid w:val="000B2A71"/>
    <w:rsid w:val="000B3E8C"/>
    <w:rsid w:val="000B7FED"/>
    <w:rsid w:val="000C0092"/>
    <w:rsid w:val="000C038A"/>
    <w:rsid w:val="000C2B20"/>
    <w:rsid w:val="000C6598"/>
    <w:rsid w:val="000E268E"/>
    <w:rsid w:val="000E2AF1"/>
    <w:rsid w:val="000E31D5"/>
    <w:rsid w:val="00106C98"/>
    <w:rsid w:val="001334D8"/>
    <w:rsid w:val="00141FBE"/>
    <w:rsid w:val="001431FF"/>
    <w:rsid w:val="00145D43"/>
    <w:rsid w:val="001560ED"/>
    <w:rsid w:val="00157845"/>
    <w:rsid w:val="00164DE6"/>
    <w:rsid w:val="00177C34"/>
    <w:rsid w:val="001804E7"/>
    <w:rsid w:val="00192C46"/>
    <w:rsid w:val="001A08B3"/>
    <w:rsid w:val="001A7B60"/>
    <w:rsid w:val="001A7F85"/>
    <w:rsid w:val="001B20F6"/>
    <w:rsid w:val="001B424D"/>
    <w:rsid w:val="001B52F0"/>
    <w:rsid w:val="001B7A65"/>
    <w:rsid w:val="001C3E5E"/>
    <w:rsid w:val="001E005B"/>
    <w:rsid w:val="001E41F3"/>
    <w:rsid w:val="001F3065"/>
    <w:rsid w:val="001F40B8"/>
    <w:rsid w:val="002011CC"/>
    <w:rsid w:val="0020138D"/>
    <w:rsid w:val="00216750"/>
    <w:rsid w:val="00223425"/>
    <w:rsid w:val="00246D54"/>
    <w:rsid w:val="00250E6B"/>
    <w:rsid w:val="0026004D"/>
    <w:rsid w:val="00263A5D"/>
    <w:rsid w:val="002640DD"/>
    <w:rsid w:val="0026421F"/>
    <w:rsid w:val="00265753"/>
    <w:rsid w:val="00271A4B"/>
    <w:rsid w:val="002749F4"/>
    <w:rsid w:val="00275D12"/>
    <w:rsid w:val="002760C1"/>
    <w:rsid w:val="0027676B"/>
    <w:rsid w:val="00277473"/>
    <w:rsid w:val="00281356"/>
    <w:rsid w:val="002831F6"/>
    <w:rsid w:val="00284AB3"/>
    <w:rsid w:val="00284FEB"/>
    <w:rsid w:val="002860C4"/>
    <w:rsid w:val="002A07C3"/>
    <w:rsid w:val="002A5BFE"/>
    <w:rsid w:val="002B4465"/>
    <w:rsid w:val="002B5741"/>
    <w:rsid w:val="002C31F6"/>
    <w:rsid w:val="002E7741"/>
    <w:rsid w:val="002F407A"/>
    <w:rsid w:val="0030271E"/>
    <w:rsid w:val="00305409"/>
    <w:rsid w:val="00311470"/>
    <w:rsid w:val="0031438E"/>
    <w:rsid w:val="003169D8"/>
    <w:rsid w:val="0032498B"/>
    <w:rsid w:val="00326319"/>
    <w:rsid w:val="00331A86"/>
    <w:rsid w:val="00341B68"/>
    <w:rsid w:val="003478AA"/>
    <w:rsid w:val="00347F75"/>
    <w:rsid w:val="003609EF"/>
    <w:rsid w:val="0036231A"/>
    <w:rsid w:val="00362FE5"/>
    <w:rsid w:val="00371D9A"/>
    <w:rsid w:val="00374DD4"/>
    <w:rsid w:val="003808E9"/>
    <w:rsid w:val="00385A11"/>
    <w:rsid w:val="00386DEC"/>
    <w:rsid w:val="00392484"/>
    <w:rsid w:val="00394E9F"/>
    <w:rsid w:val="003968D8"/>
    <w:rsid w:val="003B40E1"/>
    <w:rsid w:val="003B5280"/>
    <w:rsid w:val="003C7A53"/>
    <w:rsid w:val="003D2AA2"/>
    <w:rsid w:val="003D2DA9"/>
    <w:rsid w:val="003D4534"/>
    <w:rsid w:val="003D6FC3"/>
    <w:rsid w:val="003E1A36"/>
    <w:rsid w:val="003E1C58"/>
    <w:rsid w:val="003E7551"/>
    <w:rsid w:val="003E7D28"/>
    <w:rsid w:val="003F77B9"/>
    <w:rsid w:val="0040761D"/>
    <w:rsid w:val="00410371"/>
    <w:rsid w:val="00411967"/>
    <w:rsid w:val="004242F1"/>
    <w:rsid w:val="00425097"/>
    <w:rsid w:val="00432E40"/>
    <w:rsid w:val="00433147"/>
    <w:rsid w:val="004401BC"/>
    <w:rsid w:val="00447534"/>
    <w:rsid w:val="0045012D"/>
    <w:rsid w:val="00452FDC"/>
    <w:rsid w:val="00457E51"/>
    <w:rsid w:val="00463B2A"/>
    <w:rsid w:val="00467A15"/>
    <w:rsid w:val="0047578B"/>
    <w:rsid w:val="004758BB"/>
    <w:rsid w:val="00481A2A"/>
    <w:rsid w:val="004A1F9C"/>
    <w:rsid w:val="004A388D"/>
    <w:rsid w:val="004A6302"/>
    <w:rsid w:val="004B75B7"/>
    <w:rsid w:val="004C0F80"/>
    <w:rsid w:val="004D74C4"/>
    <w:rsid w:val="004E2BF5"/>
    <w:rsid w:val="004F131B"/>
    <w:rsid w:val="004F5211"/>
    <w:rsid w:val="00500800"/>
    <w:rsid w:val="00504314"/>
    <w:rsid w:val="00505D2B"/>
    <w:rsid w:val="00507048"/>
    <w:rsid w:val="005124F3"/>
    <w:rsid w:val="00514818"/>
    <w:rsid w:val="0051580D"/>
    <w:rsid w:val="00524056"/>
    <w:rsid w:val="00537FB7"/>
    <w:rsid w:val="00547111"/>
    <w:rsid w:val="00556F82"/>
    <w:rsid w:val="005640CA"/>
    <w:rsid w:val="005668F7"/>
    <w:rsid w:val="00572C7B"/>
    <w:rsid w:val="00591D80"/>
    <w:rsid w:val="00592D74"/>
    <w:rsid w:val="00592DAC"/>
    <w:rsid w:val="005970D7"/>
    <w:rsid w:val="005E2C44"/>
    <w:rsid w:val="005E65C0"/>
    <w:rsid w:val="00621188"/>
    <w:rsid w:val="006257ED"/>
    <w:rsid w:val="00625CC6"/>
    <w:rsid w:val="00662DDE"/>
    <w:rsid w:val="00677A1C"/>
    <w:rsid w:val="00677EFF"/>
    <w:rsid w:val="00686202"/>
    <w:rsid w:val="00691291"/>
    <w:rsid w:val="00695808"/>
    <w:rsid w:val="00695C50"/>
    <w:rsid w:val="006A17B6"/>
    <w:rsid w:val="006B3F95"/>
    <w:rsid w:val="006B46FB"/>
    <w:rsid w:val="006C7ED0"/>
    <w:rsid w:val="006D18D3"/>
    <w:rsid w:val="006D5129"/>
    <w:rsid w:val="006E0AFC"/>
    <w:rsid w:val="006E21FB"/>
    <w:rsid w:val="0070388D"/>
    <w:rsid w:val="00706BCA"/>
    <w:rsid w:val="00723325"/>
    <w:rsid w:val="00726475"/>
    <w:rsid w:val="00726BF5"/>
    <w:rsid w:val="00731CB4"/>
    <w:rsid w:val="00735297"/>
    <w:rsid w:val="00745433"/>
    <w:rsid w:val="00752C7C"/>
    <w:rsid w:val="007641B7"/>
    <w:rsid w:val="00766A65"/>
    <w:rsid w:val="0077317F"/>
    <w:rsid w:val="00775ACB"/>
    <w:rsid w:val="00783187"/>
    <w:rsid w:val="00792342"/>
    <w:rsid w:val="00793EC4"/>
    <w:rsid w:val="0079586A"/>
    <w:rsid w:val="007977A8"/>
    <w:rsid w:val="007A446B"/>
    <w:rsid w:val="007A7194"/>
    <w:rsid w:val="007B512A"/>
    <w:rsid w:val="007C2097"/>
    <w:rsid w:val="007C235B"/>
    <w:rsid w:val="007C2A43"/>
    <w:rsid w:val="007C3445"/>
    <w:rsid w:val="007D5352"/>
    <w:rsid w:val="007D6A07"/>
    <w:rsid w:val="007E4A30"/>
    <w:rsid w:val="007F2012"/>
    <w:rsid w:val="007F7259"/>
    <w:rsid w:val="008040A8"/>
    <w:rsid w:val="00813207"/>
    <w:rsid w:val="0081625F"/>
    <w:rsid w:val="00822920"/>
    <w:rsid w:val="00822EA5"/>
    <w:rsid w:val="00826064"/>
    <w:rsid w:val="008279FA"/>
    <w:rsid w:val="008375D2"/>
    <w:rsid w:val="00837B38"/>
    <w:rsid w:val="00845B96"/>
    <w:rsid w:val="00851119"/>
    <w:rsid w:val="00851A70"/>
    <w:rsid w:val="00853D3E"/>
    <w:rsid w:val="00860436"/>
    <w:rsid w:val="008626E7"/>
    <w:rsid w:val="00870EE7"/>
    <w:rsid w:val="0087737C"/>
    <w:rsid w:val="00881457"/>
    <w:rsid w:val="00881CA0"/>
    <w:rsid w:val="008863B9"/>
    <w:rsid w:val="008A3A2A"/>
    <w:rsid w:val="008A45A6"/>
    <w:rsid w:val="008B3B22"/>
    <w:rsid w:val="008B589C"/>
    <w:rsid w:val="008C55A1"/>
    <w:rsid w:val="008D4291"/>
    <w:rsid w:val="008D516E"/>
    <w:rsid w:val="008E11F6"/>
    <w:rsid w:val="008F686C"/>
    <w:rsid w:val="008F7609"/>
    <w:rsid w:val="00901CAF"/>
    <w:rsid w:val="00906141"/>
    <w:rsid w:val="009148DE"/>
    <w:rsid w:val="00922BFA"/>
    <w:rsid w:val="00922D40"/>
    <w:rsid w:val="009323E9"/>
    <w:rsid w:val="00934F98"/>
    <w:rsid w:val="00941E30"/>
    <w:rsid w:val="00950779"/>
    <w:rsid w:val="00954076"/>
    <w:rsid w:val="00961AF7"/>
    <w:rsid w:val="009646A8"/>
    <w:rsid w:val="00970A43"/>
    <w:rsid w:val="009733BE"/>
    <w:rsid w:val="009748CA"/>
    <w:rsid w:val="0097619C"/>
    <w:rsid w:val="009777D9"/>
    <w:rsid w:val="00981267"/>
    <w:rsid w:val="00982CCF"/>
    <w:rsid w:val="00991B88"/>
    <w:rsid w:val="009A4438"/>
    <w:rsid w:val="009A5753"/>
    <w:rsid w:val="009A579D"/>
    <w:rsid w:val="009B0FFA"/>
    <w:rsid w:val="009B162C"/>
    <w:rsid w:val="009B7E39"/>
    <w:rsid w:val="009C5621"/>
    <w:rsid w:val="009D5834"/>
    <w:rsid w:val="009E3297"/>
    <w:rsid w:val="009E4740"/>
    <w:rsid w:val="009F4D14"/>
    <w:rsid w:val="009F6462"/>
    <w:rsid w:val="009F734F"/>
    <w:rsid w:val="00A0076F"/>
    <w:rsid w:val="00A130A2"/>
    <w:rsid w:val="00A21A67"/>
    <w:rsid w:val="00A2219B"/>
    <w:rsid w:val="00A246B6"/>
    <w:rsid w:val="00A25CC3"/>
    <w:rsid w:val="00A263D1"/>
    <w:rsid w:val="00A33466"/>
    <w:rsid w:val="00A46816"/>
    <w:rsid w:val="00A47E70"/>
    <w:rsid w:val="00A50CF0"/>
    <w:rsid w:val="00A542FF"/>
    <w:rsid w:val="00A63381"/>
    <w:rsid w:val="00A7671C"/>
    <w:rsid w:val="00A87BB1"/>
    <w:rsid w:val="00AA2CBC"/>
    <w:rsid w:val="00AA529D"/>
    <w:rsid w:val="00AA5DE5"/>
    <w:rsid w:val="00AA62EF"/>
    <w:rsid w:val="00AB1118"/>
    <w:rsid w:val="00AC4290"/>
    <w:rsid w:val="00AC5820"/>
    <w:rsid w:val="00AC73F5"/>
    <w:rsid w:val="00AD1CD8"/>
    <w:rsid w:val="00AE0504"/>
    <w:rsid w:val="00AF1A6F"/>
    <w:rsid w:val="00AF39A1"/>
    <w:rsid w:val="00B068A1"/>
    <w:rsid w:val="00B12D7B"/>
    <w:rsid w:val="00B15BA9"/>
    <w:rsid w:val="00B258BB"/>
    <w:rsid w:val="00B3068D"/>
    <w:rsid w:val="00B32908"/>
    <w:rsid w:val="00B42A01"/>
    <w:rsid w:val="00B51DB3"/>
    <w:rsid w:val="00B5379B"/>
    <w:rsid w:val="00B55111"/>
    <w:rsid w:val="00B55D45"/>
    <w:rsid w:val="00B661A1"/>
    <w:rsid w:val="00B676A4"/>
    <w:rsid w:val="00B67B97"/>
    <w:rsid w:val="00B85B0E"/>
    <w:rsid w:val="00B93F55"/>
    <w:rsid w:val="00B968C8"/>
    <w:rsid w:val="00BA3EC5"/>
    <w:rsid w:val="00BA51D9"/>
    <w:rsid w:val="00BB5DFC"/>
    <w:rsid w:val="00BC04BD"/>
    <w:rsid w:val="00BC0E8C"/>
    <w:rsid w:val="00BD279D"/>
    <w:rsid w:val="00BD6BB8"/>
    <w:rsid w:val="00BE4273"/>
    <w:rsid w:val="00BE4CA2"/>
    <w:rsid w:val="00BF7BCD"/>
    <w:rsid w:val="00BF7C02"/>
    <w:rsid w:val="00C154C0"/>
    <w:rsid w:val="00C160A6"/>
    <w:rsid w:val="00C23818"/>
    <w:rsid w:val="00C33231"/>
    <w:rsid w:val="00C33CB7"/>
    <w:rsid w:val="00C605B9"/>
    <w:rsid w:val="00C60B82"/>
    <w:rsid w:val="00C66BA2"/>
    <w:rsid w:val="00C718DA"/>
    <w:rsid w:val="00C743CA"/>
    <w:rsid w:val="00C94792"/>
    <w:rsid w:val="00C95985"/>
    <w:rsid w:val="00CA4EEF"/>
    <w:rsid w:val="00CB4DA3"/>
    <w:rsid w:val="00CB66AD"/>
    <w:rsid w:val="00CB66C7"/>
    <w:rsid w:val="00CC3ECB"/>
    <w:rsid w:val="00CC5026"/>
    <w:rsid w:val="00CC68D0"/>
    <w:rsid w:val="00CD436C"/>
    <w:rsid w:val="00D01F77"/>
    <w:rsid w:val="00D03F9A"/>
    <w:rsid w:val="00D0505F"/>
    <w:rsid w:val="00D0654E"/>
    <w:rsid w:val="00D06D51"/>
    <w:rsid w:val="00D0716F"/>
    <w:rsid w:val="00D14B77"/>
    <w:rsid w:val="00D15E43"/>
    <w:rsid w:val="00D23592"/>
    <w:rsid w:val="00D24991"/>
    <w:rsid w:val="00D25B06"/>
    <w:rsid w:val="00D26306"/>
    <w:rsid w:val="00D26628"/>
    <w:rsid w:val="00D31EE3"/>
    <w:rsid w:val="00D34D8A"/>
    <w:rsid w:val="00D41EB7"/>
    <w:rsid w:val="00D50255"/>
    <w:rsid w:val="00D51560"/>
    <w:rsid w:val="00D5335D"/>
    <w:rsid w:val="00D5414B"/>
    <w:rsid w:val="00D66520"/>
    <w:rsid w:val="00D66AE8"/>
    <w:rsid w:val="00D7284F"/>
    <w:rsid w:val="00D92747"/>
    <w:rsid w:val="00D9340B"/>
    <w:rsid w:val="00DA0F45"/>
    <w:rsid w:val="00DA7E87"/>
    <w:rsid w:val="00DB17D0"/>
    <w:rsid w:val="00DB4744"/>
    <w:rsid w:val="00DC15C8"/>
    <w:rsid w:val="00DC58AF"/>
    <w:rsid w:val="00DC596C"/>
    <w:rsid w:val="00DC6555"/>
    <w:rsid w:val="00DD2CF6"/>
    <w:rsid w:val="00DD52D2"/>
    <w:rsid w:val="00DE34CF"/>
    <w:rsid w:val="00DF53A0"/>
    <w:rsid w:val="00E13006"/>
    <w:rsid w:val="00E13F3D"/>
    <w:rsid w:val="00E23990"/>
    <w:rsid w:val="00E32339"/>
    <w:rsid w:val="00E34898"/>
    <w:rsid w:val="00E378B5"/>
    <w:rsid w:val="00E40A75"/>
    <w:rsid w:val="00E533D9"/>
    <w:rsid w:val="00E55141"/>
    <w:rsid w:val="00E61B6E"/>
    <w:rsid w:val="00E64337"/>
    <w:rsid w:val="00E77428"/>
    <w:rsid w:val="00E82D4D"/>
    <w:rsid w:val="00E82DEA"/>
    <w:rsid w:val="00EA154E"/>
    <w:rsid w:val="00EA15C3"/>
    <w:rsid w:val="00EA5267"/>
    <w:rsid w:val="00EA54F4"/>
    <w:rsid w:val="00EB09B7"/>
    <w:rsid w:val="00EB1300"/>
    <w:rsid w:val="00EB6026"/>
    <w:rsid w:val="00EC093F"/>
    <w:rsid w:val="00EC5780"/>
    <w:rsid w:val="00ED198F"/>
    <w:rsid w:val="00ED3F1F"/>
    <w:rsid w:val="00EE1D4B"/>
    <w:rsid w:val="00EE3634"/>
    <w:rsid w:val="00EE3B65"/>
    <w:rsid w:val="00EE7D7C"/>
    <w:rsid w:val="00EF362F"/>
    <w:rsid w:val="00F00C11"/>
    <w:rsid w:val="00F05E97"/>
    <w:rsid w:val="00F25D98"/>
    <w:rsid w:val="00F300FB"/>
    <w:rsid w:val="00F305BF"/>
    <w:rsid w:val="00F41B20"/>
    <w:rsid w:val="00F41DF3"/>
    <w:rsid w:val="00F54738"/>
    <w:rsid w:val="00F72442"/>
    <w:rsid w:val="00F72CCB"/>
    <w:rsid w:val="00F80A82"/>
    <w:rsid w:val="00F8390E"/>
    <w:rsid w:val="00F92479"/>
    <w:rsid w:val="00F93A68"/>
    <w:rsid w:val="00F96B15"/>
    <w:rsid w:val="00FA600C"/>
    <w:rsid w:val="00FA7EA0"/>
    <w:rsid w:val="00FB05FE"/>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0678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115E1"/>
    <w:rPr>
      <w:rFonts w:ascii="Times New Roman" w:hAnsi="Times New Roman"/>
      <w:lang w:val="en-GB" w:eastAsia="en-US"/>
    </w:rPr>
  </w:style>
  <w:style w:type="character" w:customStyle="1" w:styleId="B1Char">
    <w:name w:val="B1 Char"/>
    <w:link w:val="B1"/>
    <w:rsid w:val="000115E1"/>
    <w:rPr>
      <w:rFonts w:ascii="Times New Roman" w:hAnsi="Times New Roman"/>
      <w:lang w:val="en-GB" w:eastAsia="en-US"/>
    </w:rPr>
  </w:style>
  <w:style w:type="character" w:customStyle="1" w:styleId="THChar">
    <w:name w:val="TH Char"/>
    <w:link w:val="TH"/>
    <w:qFormat/>
    <w:rsid w:val="00425097"/>
    <w:rPr>
      <w:rFonts w:ascii="Arial" w:hAnsi="Arial"/>
      <w:b/>
      <w:lang w:val="en-GB" w:eastAsia="en-US"/>
    </w:rPr>
  </w:style>
  <w:style w:type="character" w:customStyle="1" w:styleId="TFChar">
    <w:name w:val="TF Char"/>
    <w:link w:val="TF"/>
    <w:rsid w:val="00425097"/>
    <w:rPr>
      <w:rFonts w:ascii="Arial" w:hAnsi="Arial"/>
      <w:b/>
      <w:lang w:val="en-GB" w:eastAsia="en-US"/>
    </w:rPr>
  </w:style>
  <w:style w:type="character" w:customStyle="1" w:styleId="NOChar">
    <w:name w:val="NO Char"/>
    <w:rsid w:val="00EE3B65"/>
    <w:rPr>
      <w:rFonts w:ascii="Times New Roman" w:hAnsi="Times New Roman"/>
      <w:lang w:val="en-GB" w:eastAsia="en-US"/>
    </w:rPr>
  </w:style>
  <w:style w:type="paragraph" w:styleId="Revision">
    <w:name w:val="Revision"/>
    <w:hidden/>
    <w:uiPriority w:val="99"/>
    <w:semiHidden/>
    <w:rsid w:val="003D2A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1AA7F-6A4F-48E4-B03F-655CE80C2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2229</Words>
  <Characters>12709</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QCOM</cp:lastModifiedBy>
  <cp:revision>3</cp:revision>
  <cp:lastPrinted>1900-01-01T08:00:00Z</cp:lastPrinted>
  <dcterms:created xsi:type="dcterms:W3CDTF">2022-08-18T04:42:00Z</dcterms:created>
  <dcterms:modified xsi:type="dcterms:W3CDTF">2022-08-18T04:53:00Z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(3)abjw7ERUxgzUCGszaIs+4Sxg5n22C3/QNhKvsDQHO6TVyBZ+78A0uKktGmF5LqbarXJGB8FO
yFV3d7JDFdaBMxism/nYd4NtRS5qHBMa+nPtrRZt8/Ad4mRu6I4XregkqmLQUnWCrarx0ash
pnTlEowKAzFaJ3ZFVPdoATqKVEtph/ja+V0Q6myAq9+R1jW5B3jVQ3pWXtUy3QigH1YqPO5R
g9d0oo8AjIW+yIVcOi</vt:lpwstr>
  </property>
  <property fmtid="{D5CDD505-2E9C-101B-9397-08002B2CF9AE}" pid="22" name="_2015_ms_pID_7253431">
    <vt:lpwstr>fz7OKmuNEdH1xQF5qEQlD1CJBSTYjl1njNIU7NrhMYMnAMfqRofRbH
I+EjIGzLlNP324e3HQ2tr3ZPApbhFfO2iEBAZ71OIo7CZUzSY4UM9Ll3vNMlvWNyi+11mQH5
k7EzxPo6d68vuJdOT2l1pWxRB9a3giedhjKfUeI5nfRqc2KHciEg3kbNcZM1pBc538/pcONr
Zv3NDpk9/IxAHXvzDBb8gGpuz11oWyjJE0ep</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1660634471</vt:lpwstr>
  </property>
</Properties>
</file>